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7B475A" w14:textId="38975EDD" w:rsidR="00CF1BE3" w:rsidRDefault="00CF1BE3" w:rsidP="00CF1BE3">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w:t>
      </w:r>
      <w:r w:rsidR="005A44A6">
        <w:rPr>
          <w:rFonts w:cs="Arial"/>
          <w:noProof w:val="0"/>
          <w:sz w:val="22"/>
          <w:szCs w:val="22"/>
        </w:rPr>
        <w:t>4</w:t>
      </w:r>
      <w:r w:rsidR="00FA5021">
        <w:rPr>
          <w:rFonts w:cs="Arial"/>
          <w:noProof w:val="0"/>
          <w:sz w:val="22"/>
          <w:szCs w:val="22"/>
        </w:rPr>
        <w:t>1</w:t>
      </w:r>
      <w:r>
        <w:rPr>
          <w:rFonts w:cs="Arial"/>
          <w:noProof w:val="0"/>
          <w:sz w:val="22"/>
          <w:szCs w:val="22"/>
        </w:rPr>
        <w:t>-e</w:t>
      </w:r>
      <w:r w:rsidRPr="00DA53A0">
        <w:rPr>
          <w:rFonts w:cs="Arial"/>
          <w:bCs/>
          <w:sz w:val="22"/>
          <w:szCs w:val="22"/>
        </w:rPr>
        <w:tab/>
      </w:r>
      <w:r>
        <w:rPr>
          <w:rFonts w:cs="Arial"/>
          <w:bCs/>
          <w:sz w:val="22"/>
          <w:szCs w:val="22"/>
        </w:rPr>
        <w:tab/>
      </w:r>
      <w:r w:rsidRPr="00DA53A0">
        <w:rPr>
          <w:rFonts w:cs="Arial"/>
          <w:bCs/>
          <w:sz w:val="22"/>
          <w:szCs w:val="22"/>
        </w:rPr>
        <w:t xml:space="preserve">TDoc </w:t>
      </w:r>
      <w:r w:rsidR="002C2B6A">
        <w:rPr>
          <w:rFonts w:cs="Arial"/>
          <w:noProof w:val="0"/>
          <w:sz w:val="22"/>
          <w:szCs w:val="22"/>
        </w:rPr>
        <w:t>S5-</w:t>
      </w:r>
      <w:r w:rsidR="001C0BDB">
        <w:rPr>
          <w:rFonts w:cs="Arial"/>
          <w:noProof w:val="0"/>
          <w:sz w:val="22"/>
          <w:szCs w:val="22"/>
        </w:rPr>
        <w:t>221053</w:t>
      </w:r>
    </w:p>
    <w:p w14:paraId="0B6D3C5D" w14:textId="3774E43C" w:rsidR="0010401F" w:rsidRPr="00F32800" w:rsidRDefault="00CF1BE3" w:rsidP="00CF1BE3">
      <w:pPr>
        <w:pStyle w:val="CRCoverPage"/>
        <w:outlineLvl w:val="0"/>
        <w:rPr>
          <w:rFonts w:cs="Arial"/>
          <w:b/>
          <w:bCs/>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sidR="005A44A6">
        <w:rPr>
          <w:sz w:val="22"/>
          <w:szCs w:val="22"/>
        </w:rPr>
        <w:t>1</w:t>
      </w:r>
      <w:r w:rsidR="00D71A04">
        <w:rPr>
          <w:sz w:val="22"/>
          <w:szCs w:val="22"/>
        </w:rPr>
        <w:t>7</w:t>
      </w:r>
      <w:r>
        <w:rPr>
          <w:sz w:val="22"/>
          <w:szCs w:val="22"/>
        </w:rPr>
        <w:t xml:space="preserve"> - </w:t>
      </w:r>
      <w:r w:rsidR="005A44A6">
        <w:rPr>
          <w:sz w:val="22"/>
          <w:szCs w:val="22"/>
        </w:rPr>
        <w:t>2</w:t>
      </w:r>
      <w:r w:rsidR="00D71A04">
        <w:rPr>
          <w:sz w:val="22"/>
          <w:szCs w:val="22"/>
        </w:rPr>
        <w:t>6</w:t>
      </w:r>
      <w:r>
        <w:rPr>
          <w:sz w:val="22"/>
          <w:szCs w:val="22"/>
        </w:rPr>
        <w:t xml:space="preserve"> </w:t>
      </w:r>
      <w:r w:rsidR="00661FA4">
        <w:rPr>
          <w:sz w:val="22"/>
          <w:szCs w:val="22"/>
        </w:rPr>
        <w:t>January</w:t>
      </w:r>
      <w:r>
        <w:rPr>
          <w:sz w:val="22"/>
          <w:szCs w:val="22"/>
        </w:rPr>
        <w:t xml:space="preserve"> 202</w:t>
      </w:r>
      <w:r w:rsidR="00661FA4">
        <w:rPr>
          <w:sz w:val="22"/>
          <w:szCs w:val="22"/>
        </w:rPr>
        <w:t>2</w:t>
      </w:r>
      <w:r w:rsidR="00407A43" w:rsidRPr="00F32800">
        <w:rPr>
          <w:b/>
          <w:bCs/>
          <w:noProof/>
          <w:sz w:val="24"/>
        </w:rPr>
        <w:tab/>
      </w:r>
      <w:r w:rsidR="00184B6F" w:rsidRPr="00F32800">
        <w:rPr>
          <w:b/>
          <w:bCs/>
          <w:noProof/>
          <w:sz w:val="24"/>
        </w:rPr>
        <w:tab/>
      </w:r>
      <w:r w:rsidR="00184B6F" w:rsidRPr="00F32800">
        <w:rPr>
          <w:b/>
          <w:bCs/>
          <w:noProof/>
          <w:sz w:val="24"/>
        </w:rPr>
        <w:tab/>
      </w:r>
      <w:r w:rsidR="00184B6F" w:rsidRPr="00F32800">
        <w:rPr>
          <w:b/>
          <w:bCs/>
          <w:noProof/>
          <w:sz w:val="24"/>
        </w:rPr>
        <w:tab/>
      </w:r>
      <w:r w:rsidR="00B350D8"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p>
    <w:p w14:paraId="78B1682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5762">
        <w:rPr>
          <w:rFonts w:ascii="Arial" w:hAnsi="Arial"/>
          <w:b/>
          <w:lang w:val="en-US"/>
        </w:rPr>
        <w:t>Ericsson</w:t>
      </w:r>
    </w:p>
    <w:p w14:paraId="48F51B4C"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B15762" w:rsidRPr="00B15762">
        <w:rPr>
          <w:rFonts w:ascii="Arial" w:hAnsi="Arial" w:cs="Arial"/>
          <w:b/>
        </w:rPr>
        <w:t>pCR</w:t>
      </w:r>
      <w:proofErr w:type="spellEnd"/>
      <w:r w:rsidR="00B15762" w:rsidRPr="00B15762">
        <w:rPr>
          <w:rFonts w:ascii="Arial" w:hAnsi="Arial" w:cs="Arial"/>
          <w:b/>
        </w:rPr>
        <w:t xml:space="preserve"> 28.316</w:t>
      </w:r>
      <w:r w:rsidR="00B160C4">
        <w:rPr>
          <w:rFonts w:ascii="Arial" w:hAnsi="Arial" w:cs="Arial"/>
          <w:b/>
        </w:rPr>
        <w:t xml:space="preserve"> </w:t>
      </w:r>
      <w:r w:rsidR="006C09F2">
        <w:rPr>
          <w:rFonts w:ascii="Arial" w:hAnsi="Arial" w:cs="Arial"/>
          <w:b/>
        </w:rPr>
        <w:t>Plug and Connect; Data formats</w:t>
      </w:r>
      <w:r w:rsidR="00E56D18">
        <w:rPr>
          <w:rFonts w:ascii="Arial" w:hAnsi="Arial" w:cs="Arial"/>
          <w:b/>
        </w:rPr>
        <w:t xml:space="preserve">; </w:t>
      </w:r>
      <w:r w:rsidR="006352B9">
        <w:rPr>
          <w:rFonts w:ascii="Arial" w:hAnsi="Arial" w:cs="Arial"/>
          <w:b/>
        </w:rPr>
        <w:t>FQDN</w:t>
      </w:r>
    </w:p>
    <w:p w14:paraId="7E2513F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F7ADC84" w14:textId="4B66BB8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160C4">
        <w:rPr>
          <w:rFonts w:ascii="Arial" w:hAnsi="Arial"/>
          <w:b/>
        </w:rPr>
        <w:t>6.4.1</w:t>
      </w:r>
      <w:r w:rsidR="00385439">
        <w:rPr>
          <w:rFonts w:ascii="Arial" w:hAnsi="Arial"/>
          <w:b/>
        </w:rPr>
        <w:t>6</w:t>
      </w:r>
    </w:p>
    <w:p w14:paraId="576A9762" w14:textId="77777777" w:rsidR="00C022E3" w:rsidRDefault="00C022E3">
      <w:pPr>
        <w:pStyle w:val="Heading1"/>
      </w:pPr>
      <w:r>
        <w:t>1</w:t>
      </w:r>
      <w:r>
        <w:tab/>
        <w:t>Decision/action requested</w:t>
      </w:r>
    </w:p>
    <w:p w14:paraId="2F3E65F1" w14:textId="77777777" w:rsidR="00B15762" w:rsidRDefault="00B15762" w:rsidP="00B157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meeting is asked to approve this contribution.</w:t>
      </w:r>
    </w:p>
    <w:p w14:paraId="07D99224" w14:textId="77777777" w:rsidR="00C022E3" w:rsidRDefault="00C022E3">
      <w:pPr>
        <w:pStyle w:val="Heading1"/>
      </w:pPr>
      <w:r>
        <w:t>2</w:t>
      </w:r>
      <w:r>
        <w:tab/>
        <w:t>References</w:t>
      </w:r>
    </w:p>
    <w:p w14:paraId="40C81C69" w14:textId="79F295CA" w:rsidR="00C022E3" w:rsidRPr="00B15762" w:rsidRDefault="00C022E3" w:rsidP="00B160C4">
      <w:pPr>
        <w:pStyle w:val="Reference"/>
      </w:pPr>
      <w:r w:rsidRPr="00B15762">
        <w:t>[1]</w:t>
      </w:r>
      <w:r w:rsidRPr="00B15762">
        <w:tab/>
      </w:r>
      <w:r w:rsidR="00B160C4" w:rsidRPr="008D2189">
        <w:t>3GPP TS 28.316 v0.</w:t>
      </w:r>
      <w:r w:rsidR="00322C66">
        <w:t>2</w:t>
      </w:r>
      <w:r w:rsidR="00B160C4" w:rsidRPr="008D2189">
        <w:t>.0 Management and orchestration; Plug and Connect; Data formats.</w:t>
      </w:r>
    </w:p>
    <w:p w14:paraId="57F6BDDD" w14:textId="77777777" w:rsidR="00C022E3" w:rsidRPr="00B15762" w:rsidRDefault="00C022E3">
      <w:pPr>
        <w:pStyle w:val="Reference"/>
      </w:pPr>
      <w:r w:rsidRPr="00B15762">
        <w:t>[2]</w:t>
      </w:r>
      <w:r w:rsidRPr="00B15762">
        <w:tab/>
        <w:t xml:space="preserve">3GPP TS </w:t>
      </w:r>
      <w:r w:rsidR="000F00DD">
        <w:t>32.160 Management and orchestration; Management service template</w:t>
      </w:r>
      <w:r w:rsidRPr="00B15762">
        <w:t>.</w:t>
      </w:r>
    </w:p>
    <w:p w14:paraId="2FDE9955" w14:textId="77777777" w:rsidR="00C022E3" w:rsidRDefault="00C022E3">
      <w:pPr>
        <w:pStyle w:val="Heading1"/>
      </w:pPr>
      <w:r>
        <w:t>3</w:t>
      </w:r>
      <w:r>
        <w:tab/>
        <w:t>Rationale</w:t>
      </w:r>
    </w:p>
    <w:p w14:paraId="09AD27C0" w14:textId="77777777" w:rsidR="00B15762" w:rsidRPr="00D3309B" w:rsidRDefault="00B15762" w:rsidP="00B15762">
      <w:pPr>
        <w:rPr>
          <w:iCs/>
        </w:rPr>
      </w:pPr>
      <w:r w:rsidRPr="00D3309B">
        <w:rPr>
          <w:iCs/>
        </w:rPr>
        <w:t>This contri</w:t>
      </w:r>
      <w:r w:rsidR="006C09F2">
        <w:rPr>
          <w:iCs/>
        </w:rPr>
        <w:t>bution</w:t>
      </w:r>
      <w:r w:rsidRPr="00D3309B">
        <w:rPr>
          <w:iCs/>
        </w:rPr>
        <w:t xml:space="preserve"> </w:t>
      </w:r>
      <w:r w:rsidR="005A44A6">
        <w:rPr>
          <w:iCs/>
        </w:rPr>
        <w:t>describes</w:t>
      </w:r>
      <w:r w:rsidR="005B3CBB">
        <w:rPr>
          <w:iCs/>
        </w:rPr>
        <w:t xml:space="preserve"> entities</w:t>
      </w:r>
      <w:r w:rsidR="005A44A6">
        <w:rPr>
          <w:iCs/>
        </w:rPr>
        <w:t xml:space="preserve"> </w:t>
      </w:r>
      <w:r w:rsidR="006352B9">
        <w:rPr>
          <w:iCs/>
        </w:rPr>
        <w:t>FQDN</w:t>
      </w:r>
      <w:r w:rsidRPr="00D3309B">
        <w:rPr>
          <w:iCs/>
        </w:rPr>
        <w:t xml:space="preserve"> </w:t>
      </w:r>
      <w:r w:rsidR="005A44A6">
        <w:rPr>
          <w:iCs/>
        </w:rPr>
        <w:t>for</w:t>
      </w:r>
      <w:r w:rsidRPr="00D3309B">
        <w:rPr>
          <w:iCs/>
        </w:rPr>
        <w:t xml:space="preserve"> TS 28.31</w:t>
      </w:r>
      <w:r w:rsidR="006A59F0">
        <w:rPr>
          <w:iCs/>
        </w:rPr>
        <w:t>6</w:t>
      </w:r>
      <w:r w:rsidR="005A44A6">
        <w:rPr>
          <w:iCs/>
        </w:rPr>
        <w:t xml:space="preserve"> [1]</w:t>
      </w:r>
      <w:r w:rsidRPr="00D3309B">
        <w:rPr>
          <w:iCs/>
        </w:rPr>
        <w:t xml:space="preserve">. </w:t>
      </w:r>
    </w:p>
    <w:p w14:paraId="52DAAA5E" w14:textId="0AC6DC13" w:rsidR="00C022E3" w:rsidRDefault="00C022E3">
      <w:pPr>
        <w:pStyle w:val="Heading1"/>
      </w:pPr>
      <w:r>
        <w:t>4</w:t>
      </w:r>
      <w:r>
        <w:tab/>
        <w:t>Detailed proposal</w:t>
      </w:r>
    </w:p>
    <w:p w14:paraId="09F5898A" w14:textId="77777777" w:rsidR="00687AEE" w:rsidRPr="00687AEE" w:rsidRDefault="00687AEE" w:rsidP="00687AE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87AEE" w:rsidRPr="00A97BF9" w14:paraId="3D3CF0E1" w14:textId="77777777" w:rsidTr="00735AEA">
        <w:tc>
          <w:tcPr>
            <w:tcW w:w="9639" w:type="dxa"/>
            <w:shd w:val="clear" w:color="auto" w:fill="FFFFCC"/>
            <w:vAlign w:val="center"/>
          </w:tcPr>
          <w:p w14:paraId="1D96CCD6" w14:textId="77777777" w:rsidR="00687AEE" w:rsidRPr="00A97BF9" w:rsidRDefault="00687AEE" w:rsidP="00735AEA">
            <w:pPr>
              <w:overflowPunct w:val="0"/>
              <w:autoSpaceDE w:val="0"/>
              <w:autoSpaceDN w:val="0"/>
              <w:adjustRightInd w:val="0"/>
              <w:jc w:val="center"/>
              <w:rPr>
                <w:rFonts w:ascii="Arial" w:eastAsia="Times New Roman" w:hAnsi="Arial" w:cs="Arial"/>
                <w:b/>
                <w:bCs/>
                <w:sz w:val="28"/>
                <w:szCs w:val="28"/>
              </w:rPr>
            </w:pPr>
            <w:r w:rsidRPr="00A97BF9">
              <w:rPr>
                <w:rFonts w:ascii="Arial" w:eastAsia="Times New Roman" w:hAnsi="Arial" w:cs="Arial"/>
                <w:b/>
                <w:bCs/>
                <w:sz w:val="28"/>
                <w:szCs w:val="28"/>
              </w:rPr>
              <w:t>First change</w:t>
            </w:r>
          </w:p>
        </w:tc>
      </w:tr>
    </w:tbl>
    <w:p w14:paraId="14F80A35" w14:textId="77777777" w:rsidR="001452C6" w:rsidRPr="00F075B2" w:rsidRDefault="001452C6" w:rsidP="001452C6">
      <w:pPr>
        <w:keepNext/>
        <w:keepLines/>
        <w:pBdr>
          <w:top w:val="single" w:sz="12" w:space="3" w:color="auto"/>
        </w:pBdr>
        <w:spacing w:before="240"/>
        <w:ind w:left="1134" w:hanging="1134"/>
        <w:outlineLvl w:val="0"/>
        <w:rPr>
          <w:rFonts w:ascii="Arial" w:eastAsia="Times New Roman" w:hAnsi="Arial"/>
          <w:sz w:val="36"/>
        </w:rPr>
      </w:pPr>
      <w:bookmarkStart w:id="3" w:name="_Toc72501791"/>
      <w:r w:rsidRPr="00F075B2">
        <w:rPr>
          <w:rFonts w:ascii="Arial" w:eastAsia="Times New Roman" w:hAnsi="Arial"/>
          <w:sz w:val="36"/>
        </w:rPr>
        <w:t>2</w:t>
      </w:r>
      <w:r w:rsidRPr="00F075B2">
        <w:rPr>
          <w:rFonts w:ascii="Arial" w:eastAsia="Times New Roman" w:hAnsi="Arial"/>
          <w:sz w:val="36"/>
        </w:rPr>
        <w:tab/>
        <w:t>References</w:t>
      </w:r>
      <w:bookmarkEnd w:id="3"/>
    </w:p>
    <w:p w14:paraId="0AAC5B1D" w14:textId="77777777" w:rsidR="001452C6" w:rsidRPr="00F075B2" w:rsidRDefault="001452C6" w:rsidP="001452C6">
      <w:pPr>
        <w:rPr>
          <w:rFonts w:eastAsia="Times New Roman"/>
        </w:rPr>
      </w:pPr>
      <w:r w:rsidRPr="00F075B2">
        <w:rPr>
          <w:rFonts w:eastAsia="Times New Roman"/>
        </w:rPr>
        <w:t>The following documents contain provisions which, through reference in this text, constitute provisions of the present document.</w:t>
      </w:r>
    </w:p>
    <w:p w14:paraId="1130226F" w14:textId="77777777" w:rsidR="001452C6" w:rsidRPr="00F075B2" w:rsidRDefault="001452C6" w:rsidP="001452C6">
      <w:pPr>
        <w:ind w:left="568" w:hanging="284"/>
        <w:rPr>
          <w:rFonts w:eastAsia="Times New Roman"/>
        </w:rPr>
      </w:pPr>
      <w:r w:rsidRPr="00F075B2">
        <w:rPr>
          <w:rFonts w:eastAsia="Times New Roman"/>
        </w:rPr>
        <w:t>-</w:t>
      </w:r>
      <w:r w:rsidRPr="00F075B2">
        <w:rPr>
          <w:rFonts w:eastAsia="Times New Roman"/>
        </w:rPr>
        <w:tab/>
        <w:t>References are either specific (identified by date of publication, edition number, version number, etc.) or non</w:t>
      </w:r>
      <w:r w:rsidRPr="00F075B2">
        <w:rPr>
          <w:rFonts w:eastAsia="Times New Roman"/>
        </w:rPr>
        <w:noBreakHyphen/>
        <w:t>specific.</w:t>
      </w:r>
    </w:p>
    <w:p w14:paraId="7EA5A6F4" w14:textId="77777777" w:rsidR="001452C6" w:rsidRPr="00F075B2" w:rsidRDefault="001452C6" w:rsidP="001452C6">
      <w:pPr>
        <w:ind w:left="568" w:hanging="284"/>
        <w:rPr>
          <w:rFonts w:eastAsia="Times New Roman"/>
        </w:rPr>
      </w:pPr>
      <w:r w:rsidRPr="00F075B2">
        <w:rPr>
          <w:rFonts w:eastAsia="Times New Roman"/>
        </w:rPr>
        <w:t>-</w:t>
      </w:r>
      <w:r w:rsidRPr="00F075B2">
        <w:rPr>
          <w:rFonts w:eastAsia="Times New Roman"/>
        </w:rPr>
        <w:tab/>
        <w:t>For a specific reference, subsequent revisions do not apply.</w:t>
      </w:r>
    </w:p>
    <w:p w14:paraId="3402EC68" w14:textId="77777777" w:rsidR="001452C6" w:rsidRPr="00F075B2" w:rsidRDefault="001452C6" w:rsidP="001452C6">
      <w:pPr>
        <w:ind w:left="568" w:hanging="284"/>
        <w:rPr>
          <w:rFonts w:eastAsia="Times New Roman"/>
        </w:rPr>
      </w:pPr>
      <w:r w:rsidRPr="00F075B2">
        <w:rPr>
          <w:rFonts w:eastAsia="Times New Roman"/>
        </w:rPr>
        <w:t>-</w:t>
      </w:r>
      <w:r w:rsidRPr="00F075B2">
        <w:rPr>
          <w:rFonts w:eastAsia="Times New Roman"/>
        </w:rPr>
        <w:tab/>
        <w:t>For a non-specific reference, the latest version applies. In the case of a reference to a 3GPP document (including a GSM document), a non-specific reference implicitly refers to the latest version of that document</w:t>
      </w:r>
      <w:r w:rsidRPr="00F075B2">
        <w:rPr>
          <w:rFonts w:eastAsia="Times New Roman"/>
          <w:i/>
        </w:rPr>
        <w:t xml:space="preserve"> in the same Release as the present document</w:t>
      </w:r>
      <w:r w:rsidRPr="00F075B2">
        <w:rPr>
          <w:rFonts w:eastAsia="Times New Roman"/>
        </w:rPr>
        <w:t>.</w:t>
      </w:r>
    </w:p>
    <w:p w14:paraId="6F341EBB" w14:textId="77777777" w:rsidR="001452C6" w:rsidRPr="00F075B2" w:rsidRDefault="001452C6" w:rsidP="001452C6">
      <w:pPr>
        <w:keepLines/>
        <w:ind w:left="1702" w:hanging="1418"/>
        <w:rPr>
          <w:rFonts w:eastAsia="Times New Roman"/>
        </w:rPr>
      </w:pPr>
      <w:r w:rsidRPr="00F075B2">
        <w:rPr>
          <w:rFonts w:eastAsia="Times New Roman"/>
        </w:rPr>
        <w:t>[1]</w:t>
      </w:r>
      <w:r w:rsidRPr="00F075B2">
        <w:rPr>
          <w:rFonts w:eastAsia="Times New Roman"/>
        </w:rPr>
        <w:tab/>
        <w:t>3GPP TR 21.905: "Vocabulary for 3GPP Specifications".</w:t>
      </w:r>
    </w:p>
    <w:p w14:paraId="3D8BDAAE" w14:textId="77777777" w:rsidR="001452C6" w:rsidRPr="00F075B2" w:rsidRDefault="001452C6" w:rsidP="001452C6">
      <w:pPr>
        <w:keepLines/>
        <w:ind w:left="1702" w:hanging="1418"/>
        <w:rPr>
          <w:rFonts w:ascii="Arial" w:eastAsia="Times New Roman" w:hAnsi="Arial" w:cs="Arial"/>
          <w:color w:val="000000"/>
          <w:sz w:val="18"/>
          <w:szCs w:val="18"/>
        </w:rPr>
      </w:pPr>
      <w:r w:rsidRPr="00F075B2">
        <w:rPr>
          <w:rFonts w:eastAsia="Times New Roman"/>
        </w:rPr>
        <w:t>[2]</w:t>
      </w:r>
      <w:r w:rsidRPr="00F075B2">
        <w:rPr>
          <w:rFonts w:eastAsia="Times New Roman"/>
        </w:rPr>
        <w:tab/>
        <w:t>3GPP TS 28.314: "</w:t>
      </w:r>
      <w:r w:rsidRPr="00F075B2">
        <w:rPr>
          <w:rFonts w:ascii="Arial" w:eastAsia="Times New Roman" w:hAnsi="Arial" w:cs="Arial"/>
          <w:color w:val="000000"/>
          <w:sz w:val="18"/>
          <w:szCs w:val="18"/>
        </w:rPr>
        <w:t xml:space="preserve"> Management and orchestration; Plug and Connect; Concepts and requirements”.</w:t>
      </w:r>
    </w:p>
    <w:p w14:paraId="39510AAC" w14:textId="77777777" w:rsidR="001452C6" w:rsidRDefault="001452C6" w:rsidP="001452C6">
      <w:pPr>
        <w:keepLines/>
        <w:ind w:left="1702" w:hanging="1418"/>
        <w:rPr>
          <w:rFonts w:eastAsia="Times New Roman"/>
        </w:rPr>
      </w:pPr>
      <w:r w:rsidRPr="00F075B2">
        <w:rPr>
          <w:rFonts w:eastAsia="Times New Roman"/>
        </w:rPr>
        <w:t>[3]</w:t>
      </w:r>
      <w:r w:rsidRPr="00F075B2">
        <w:rPr>
          <w:rFonts w:eastAsia="Times New Roman"/>
        </w:rPr>
        <w:tab/>
        <w:t>3GPP TS 28.31</w:t>
      </w:r>
      <w:r>
        <w:rPr>
          <w:rFonts w:eastAsia="Times New Roman"/>
        </w:rPr>
        <w:t>5</w:t>
      </w:r>
      <w:r w:rsidRPr="00F075B2">
        <w:rPr>
          <w:rFonts w:eastAsia="Times New Roman"/>
        </w:rPr>
        <w:t>: "</w:t>
      </w:r>
      <w:r w:rsidRPr="00F075B2">
        <w:rPr>
          <w:rFonts w:ascii="Arial" w:eastAsia="Times New Roman" w:hAnsi="Arial" w:cs="Arial"/>
          <w:color w:val="000000"/>
          <w:sz w:val="18"/>
          <w:szCs w:val="18"/>
        </w:rPr>
        <w:t xml:space="preserve">Management and orchestration; Plug and Connect; </w:t>
      </w:r>
      <w:r>
        <w:rPr>
          <w:rFonts w:ascii="Arial" w:eastAsia="Times New Roman" w:hAnsi="Arial" w:cs="Arial"/>
          <w:color w:val="000000"/>
          <w:sz w:val="18"/>
          <w:szCs w:val="18"/>
        </w:rPr>
        <w:t>Procedure flows</w:t>
      </w:r>
      <w:r w:rsidRPr="00F075B2">
        <w:rPr>
          <w:rFonts w:eastAsia="Times New Roman"/>
        </w:rPr>
        <w:t>".</w:t>
      </w:r>
    </w:p>
    <w:p w14:paraId="75132A91" w14:textId="77777777" w:rsidR="001452C6" w:rsidRPr="000A636B" w:rsidRDefault="001452C6" w:rsidP="001452C6">
      <w:pPr>
        <w:keepLines/>
        <w:ind w:left="1702" w:hanging="1418"/>
        <w:rPr>
          <w:rFonts w:eastAsia="Times New Roman"/>
        </w:rPr>
      </w:pPr>
      <w:r w:rsidRPr="000A636B">
        <w:rPr>
          <w:rFonts w:eastAsia="Times New Roman"/>
        </w:rPr>
        <w:t>[</w:t>
      </w:r>
      <w:r>
        <w:rPr>
          <w:rFonts w:eastAsia="Times New Roman"/>
        </w:rPr>
        <w:t>4</w:t>
      </w:r>
      <w:r w:rsidRPr="000A636B">
        <w:rPr>
          <w:rFonts w:eastAsia="Times New Roman"/>
        </w:rPr>
        <w:t>]</w:t>
      </w:r>
      <w:r w:rsidRPr="000A636B">
        <w:rPr>
          <w:rFonts w:eastAsia="Times New Roman"/>
        </w:rPr>
        <w:tab/>
        <w:t xml:space="preserve">IETF RFC </w:t>
      </w:r>
      <w:r>
        <w:rPr>
          <w:rFonts w:eastAsia="Times New Roman"/>
        </w:rPr>
        <w:t>3925</w:t>
      </w:r>
      <w:r w:rsidRPr="000A636B">
        <w:rPr>
          <w:rFonts w:eastAsia="Times New Roman"/>
        </w:rPr>
        <w:t>: "</w:t>
      </w:r>
      <w:r>
        <w:rPr>
          <w:rFonts w:eastAsia="Times New Roman"/>
        </w:rPr>
        <w:t>V</w:t>
      </w:r>
      <w:r w:rsidRPr="000666E2">
        <w:rPr>
          <w:rFonts w:eastAsia="Times New Roman"/>
        </w:rPr>
        <w:t>endor-Identifying Vendor Options for</w:t>
      </w:r>
      <w:r>
        <w:rPr>
          <w:rFonts w:eastAsia="Times New Roman"/>
        </w:rPr>
        <w:t xml:space="preserve"> </w:t>
      </w:r>
      <w:r w:rsidRPr="000666E2">
        <w:rPr>
          <w:rFonts w:eastAsia="Times New Roman"/>
        </w:rPr>
        <w:t>Dynamic Host Configuration Protocol version 4 (DHCPv4)</w:t>
      </w:r>
      <w:r w:rsidRPr="000A636B">
        <w:rPr>
          <w:rFonts w:eastAsia="Times New Roman"/>
        </w:rPr>
        <w:t>".</w:t>
      </w:r>
    </w:p>
    <w:p w14:paraId="7B5504D1" w14:textId="77777777" w:rsidR="001452C6" w:rsidRPr="00F075B2" w:rsidRDefault="001452C6" w:rsidP="001452C6">
      <w:pPr>
        <w:keepLines/>
        <w:ind w:left="1702" w:hanging="1418"/>
        <w:rPr>
          <w:rFonts w:eastAsia="Times New Roman"/>
        </w:rPr>
      </w:pPr>
      <w:r w:rsidRPr="000A636B">
        <w:rPr>
          <w:rFonts w:eastAsia="Times New Roman"/>
        </w:rPr>
        <w:t>[</w:t>
      </w:r>
      <w:r>
        <w:rPr>
          <w:rFonts w:eastAsia="Times New Roman"/>
        </w:rPr>
        <w:t>5</w:t>
      </w:r>
      <w:r w:rsidRPr="000A636B">
        <w:rPr>
          <w:rFonts w:eastAsia="Times New Roman"/>
        </w:rPr>
        <w:t>]</w:t>
      </w:r>
      <w:r w:rsidRPr="000A636B">
        <w:rPr>
          <w:rFonts w:eastAsia="Times New Roman"/>
        </w:rPr>
        <w:tab/>
        <w:t xml:space="preserve">IETF RFC </w:t>
      </w:r>
      <w:r>
        <w:rPr>
          <w:rFonts w:eastAsia="Times New Roman"/>
        </w:rPr>
        <w:t>8415</w:t>
      </w:r>
      <w:r w:rsidRPr="000A636B">
        <w:rPr>
          <w:rFonts w:eastAsia="Times New Roman"/>
        </w:rPr>
        <w:t>: "</w:t>
      </w:r>
      <w:r w:rsidRPr="00D04B0B">
        <w:rPr>
          <w:rFonts w:eastAsia="Times New Roman"/>
        </w:rPr>
        <w:t>Dynamic Host Configuration Protocol for IPv6 (DHCPv6)</w:t>
      </w:r>
      <w:r w:rsidRPr="000A636B">
        <w:rPr>
          <w:rFonts w:eastAsia="Times New Roman"/>
        </w:rPr>
        <w:t>".</w:t>
      </w:r>
    </w:p>
    <w:p w14:paraId="07A6C7C8" w14:textId="77777777" w:rsidR="001452C6" w:rsidRDefault="001452C6" w:rsidP="001452C6">
      <w:pPr>
        <w:keepLines/>
        <w:ind w:left="1702" w:hanging="1418"/>
        <w:rPr>
          <w:rFonts w:eastAsia="Times New Roman"/>
        </w:rPr>
      </w:pPr>
      <w:r w:rsidRPr="000A636B">
        <w:rPr>
          <w:rFonts w:eastAsia="Times New Roman"/>
        </w:rPr>
        <w:t>[</w:t>
      </w:r>
      <w:r>
        <w:rPr>
          <w:rFonts w:eastAsia="Times New Roman"/>
        </w:rPr>
        <w:t>6</w:t>
      </w:r>
      <w:r w:rsidRPr="000A636B">
        <w:rPr>
          <w:rFonts w:eastAsia="Times New Roman"/>
        </w:rPr>
        <w:t>]</w:t>
      </w:r>
      <w:r w:rsidRPr="000A636B">
        <w:rPr>
          <w:rFonts w:eastAsia="Times New Roman"/>
        </w:rPr>
        <w:tab/>
        <w:t>IETF RFC 2132: "DHCP Options and BOOTP Vendor Extensions".</w:t>
      </w:r>
    </w:p>
    <w:p w14:paraId="244AEEE4" w14:textId="77777777" w:rsidR="001452C6" w:rsidRPr="00CD0479" w:rsidRDefault="001452C6" w:rsidP="001452C6">
      <w:pPr>
        <w:keepLines/>
        <w:ind w:left="1702" w:hanging="1418"/>
        <w:rPr>
          <w:rFonts w:eastAsia="Times New Roman"/>
          <w:lang w:val="en-US"/>
        </w:rPr>
      </w:pPr>
      <w:r w:rsidRPr="000A636B">
        <w:rPr>
          <w:rFonts w:eastAsia="Times New Roman"/>
        </w:rPr>
        <w:t>[</w:t>
      </w:r>
      <w:r>
        <w:rPr>
          <w:rFonts w:eastAsia="Times New Roman"/>
        </w:rPr>
        <w:t>7</w:t>
      </w:r>
      <w:r w:rsidRPr="000A636B">
        <w:rPr>
          <w:rFonts w:eastAsia="Times New Roman"/>
        </w:rPr>
        <w:t>]</w:t>
      </w:r>
      <w:r w:rsidRPr="000A636B">
        <w:rPr>
          <w:rFonts w:eastAsia="Times New Roman"/>
        </w:rPr>
        <w:tab/>
      </w:r>
      <w:r w:rsidRPr="00CD0479">
        <w:rPr>
          <w:rFonts w:eastAsia="Times New Roman"/>
          <w:lang w:val="en-US"/>
        </w:rPr>
        <w:t>IANA, "Private Enterprise Numbers",</w:t>
      </w:r>
      <w:r>
        <w:rPr>
          <w:rFonts w:eastAsia="Times New Roman"/>
          <w:lang w:val="en-US"/>
        </w:rPr>
        <w:t xml:space="preserve"> </w:t>
      </w:r>
      <w:r w:rsidRPr="00CD0479">
        <w:rPr>
          <w:rFonts w:eastAsia="Times New Roman"/>
          <w:lang w:val="en-US"/>
        </w:rPr>
        <w:t>&lt;</w:t>
      </w:r>
      <w:hyperlink r:id="rId7" w:history="1">
        <w:r w:rsidRPr="00CD0479">
          <w:rPr>
            <w:rStyle w:val="Hyperlink"/>
            <w:rFonts w:eastAsia="Times New Roman"/>
            <w:lang w:val="en-US"/>
          </w:rPr>
          <w:t>http://www.iana.org/assignments/enterprise-numbers</w:t>
        </w:r>
      </w:hyperlink>
      <w:r w:rsidRPr="00CD0479">
        <w:rPr>
          <w:rFonts w:eastAsia="Times New Roman"/>
          <w:lang w:val="en-US"/>
        </w:rPr>
        <w:t>&gt;.</w:t>
      </w:r>
    </w:p>
    <w:p w14:paraId="161FD883" w14:textId="49912A1A" w:rsidR="00E07CFF" w:rsidRPr="00E07CFF" w:rsidRDefault="00E07CFF" w:rsidP="00E07CFF">
      <w:pPr>
        <w:keepLines/>
        <w:ind w:left="1702" w:hanging="1418"/>
        <w:rPr>
          <w:ins w:id="4" w:author="Ericsson" w:date="2021-11-26T15:21:00Z"/>
          <w:rFonts w:eastAsia="Times New Roman"/>
        </w:rPr>
      </w:pPr>
      <w:ins w:id="5" w:author="Ericsson" w:date="2021-11-26T15:21:00Z">
        <w:r w:rsidRPr="00E07CFF">
          <w:rPr>
            <w:rFonts w:eastAsia="Times New Roman"/>
          </w:rPr>
          <w:t>[</w:t>
        </w:r>
      </w:ins>
      <w:ins w:id="6" w:author="Ericsson" w:date="2021-11-26T15:24:00Z">
        <w:r>
          <w:rPr>
            <w:rFonts w:eastAsia="Times New Roman"/>
          </w:rPr>
          <w:t>a</w:t>
        </w:r>
      </w:ins>
      <w:ins w:id="7" w:author="Ericsson" w:date="2021-11-26T15:21:00Z">
        <w:r w:rsidRPr="00E07CFF">
          <w:rPr>
            <w:rFonts w:eastAsia="Times New Roman"/>
          </w:rPr>
          <w:t>]</w:t>
        </w:r>
        <w:r w:rsidRPr="00E07CFF">
          <w:rPr>
            <w:rFonts w:eastAsia="Times New Roman"/>
          </w:rPr>
          <w:tab/>
          <w:t>3GPP TS 23.003: "Numbering, addressing and identification".</w:t>
        </w:r>
      </w:ins>
    </w:p>
    <w:p w14:paraId="057DE22B" w14:textId="347CDCEC" w:rsidR="00E07CFF" w:rsidRPr="00E07CFF" w:rsidRDefault="00E07CFF" w:rsidP="00E07CFF">
      <w:pPr>
        <w:keepLines/>
        <w:ind w:left="1702" w:hanging="1418"/>
        <w:rPr>
          <w:ins w:id="8" w:author="Ericsson" w:date="2021-11-26T15:22:00Z"/>
          <w:rFonts w:eastAsia="Times New Roman"/>
        </w:rPr>
      </w:pPr>
      <w:ins w:id="9" w:author="Ericsson" w:date="2021-11-26T15:22:00Z">
        <w:r w:rsidRPr="00E07CFF">
          <w:rPr>
            <w:rFonts w:eastAsia="Times New Roman"/>
          </w:rPr>
          <w:t>[</w:t>
        </w:r>
      </w:ins>
      <w:ins w:id="10" w:author="Ericsson" w:date="2021-11-26T15:24:00Z">
        <w:r>
          <w:rPr>
            <w:rFonts w:eastAsia="Times New Roman"/>
          </w:rPr>
          <w:t>b</w:t>
        </w:r>
      </w:ins>
      <w:ins w:id="11" w:author="Ericsson" w:date="2021-11-26T15:22:00Z">
        <w:r w:rsidRPr="00E07CFF">
          <w:rPr>
            <w:rFonts w:eastAsia="Times New Roman"/>
          </w:rPr>
          <w:t>]</w:t>
        </w:r>
        <w:r w:rsidRPr="00E07CFF">
          <w:rPr>
            <w:rFonts w:eastAsia="Times New Roman"/>
          </w:rPr>
          <w:tab/>
          <w:t>IETF RFC 1035: "Domain Names - Implementation and Specification".</w:t>
        </w:r>
      </w:ins>
    </w:p>
    <w:p w14:paraId="29C6CC24" w14:textId="3E38B186" w:rsidR="00B15762" w:rsidRPr="00E07CFF" w:rsidRDefault="00B15762" w:rsidP="00B15762">
      <w:pPr>
        <w:rPr>
          <w:rFonts w:ascii="Arial" w:hAnsi="Arial" w:cs="Arial"/>
          <w:iCs/>
        </w:rPr>
      </w:pPr>
    </w:p>
    <w:p w14:paraId="1FFF342E" w14:textId="1C817BAA" w:rsidR="00687AEE" w:rsidRDefault="00687AEE" w:rsidP="00B15762">
      <w:pPr>
        <w:rPr>
          <w:rFonts w:ascii="Arial" w:hAnsi="Arial" w:cs="Arial"/>
          <w:iCs/>
        </w:rPr>
      </w:pPr>
    </w:p>
    <w:p w14:paraId="2E71F004" w14:textId="77777777" w:rsidR="00687AEE" w:rsidRPr="00A97BF9" w:rsidRDefault="00687AEE" w:rsidP="00B15762">
      <w:pPr>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15762" w:rsidRPr="00A97BF9" w14:paraId="66FF715C" w14:textId="77777777" w:rsidTr="00A87D87">
        <w:tc>
          <w:tcPr>
            <w:tcW w:w="9639" w:type="dxa"/>
            <w:shd w:val="clear" w:color="auto" w:fill="FFFFCC"/>
            <w:vAlign w:val="center"/>
          </w:tcPr>
          <w:p w14:paraId="4A923B72" w14:textId="49BEABC1" w:rsidR="00B15762" w:rsidRPr="00A97BF9" w:rsidRDefault="00687AEE" w:rsidP="00A87D87">
            <w:pPr>
              <w:overflowPunct w:val="0"/>
              <w:autoSpaceDE w:val="0"/>
              <w:autoSpaceDN w:val="0"/>
              <w:adjustRightInd w:val="0"/>
              <w:jc w:val="center"/>
              <w:rPr>
                <w:rFonts w:ascii="Arial" w:eastAsia="Times New Roman" w:hAnsi="Arial" w:cs="Arial"/>
                <w:b/>
                <w:bCs/>
                <w:sz w:val="28"/>
                <w:szCs w:val="28"/>
              </w:rPr>
            </w:pPr>
            <w:r>
              <w:rPr>
                <w:rFonts w:ascii="Arial" w:eastAsia="Times New Roman" w:hAnsi="Arial" w:cs="Arial"/>
                <w:b/>
                <w:bCs/>
                <w:sz w:val="28"/>
                <w:szCs w:val="28"/>
              </w:rPr>
              <w:t>Second</w:t>
            </w:r>
            <w:r w:rsidR="00B15762" w:rsidRPr="00A97BF9">
              <w:rPr>
                <w:rFonts w:ascii="Arial" w:eastAsia="Times New Roman" w:hAnsi="Arial" w:cs="Arial"/>
                <w:b/>
                <w:bCs/>
                <w:sz w:val="28"/>
                <w:szCs w:val="28"/>
              </w:rPr>
              <w:t xml:space="preserve"> change</w:t>
            </w:r>
          </w:p>
        </w:tc>
      </w:tr>
    </w:tbl>
    <w:p w14:paraId="70ACB44E" w14:textId="77777777" w:rsidR="006705E6" w:rsidRPr="00B15762" w:rsidRDefault="006705E6" w:rsidP="006705E6">
      <w:pPr>
        <w:pStyle w:val="Heading1"/>
        <w:rPr>
          <w:rFonts w:eastAsia="Times New Roman"/>
        </w:rPr>
      </w:pPr>
      <w:bookmarkStart w:id="12" w:name="_Toc64226397"/>
      <w:r w:rsidRPr="00B15762">
        <w:rPr>
          <w:rFonts w:eastAsia="Times New Roman"/>
        </w:rPr>
        <w:t>4</w:t>
      </w:r>
      <w:bookmarkEnd w:id="12"/>
      <w:r w:rsidRPr="00B15762">
        <w:rPr>
          <w:rFonts w:eastAsia="Times New Roman"/>
        </w:rPr>
        <w:tab/>
        <w:t>Data formats for Plug and Connect</w:t>
      </w:r>
    </w:p>
    <w:p w14:paraId="2C8E0508" w14:textId="77777777" w:rsidR="00B15762" w:rsidRPr="00B15762" w:rsidRDefault="00B15762" w:rsidP="006A59F0">
      <w:pPr>
        <w:pStyle w:val="Heading2"/>
      </w:pPr>
      <w:r w:rsidRPr="00B15762">
        <w:t>4.3</w:t>
      </w:r>
      <w:r w:rsidRPr="00B15762">
        <w:tab/>
      </w:r>
      <w:r w:rsidR="00AD09BC">
        <w:t>E</w:t>
      </w:r>
      <w:r w:rsidRPr="00B15762">
        <w:t>ntities Fully Qualified Domain Names (FQDN)</w:t>
      </w:r>
    </w:p>
    <w:p w14:paraId="5F63BE93" w14:textId="5C2082C5" w:rsidR="00B15762" w:rsidRDefault="00B15762" w:rsidP="006A59F0">
      <w:pPr>
        <w:pStyle w:val="Heading3"/>
      </w:pPr>
      <w:r w:rsidRPr="00B15762">
        <w:t>4.3.1</w:t>
      </w:r>
      <w:r w:rsidRPr="00B15762">
        <w:tab/>
        <w:t>General</w:t>
      </w:r>
    </w:p>
    <w:p w14:paraId="043858B4" w14:textId="21F421A6" w:rsidR="00D54669" w:rsidRPr="006B424B" w:rsidRDefault="00D54669" w:rsidP="00D54669">
      <w:pPr>
        <w:rPr>
          <w:ins w:id="13" w:author="Ericsson" w:date="2021-11-26T15:00:00Z"/>
          <w:rFonts w:eastAsia="Times New Roman"/>
          <w:i/>
          <w:iCs/>
          <w:strike/>
        </w:rPr>
      </w:pPr>
      <w:ins w:id="14" w:author="Ericsson" w:date="2021-11-26T15:00:00Z">
        <w:r w:rsidRPr="00D54669">
          <w:rPr>
            <w:rFonts w:eastAsia="Times New Roman"/>
          </w:rPr>
          <w:t>This clause describes the Fully Qualified Domain Names (FQDNs) used in Plug and Connect (</w:t>
        </w:r>
      </w:ins>
      <w:proofErr w:type="spellStart"/>
      <w:ins w:id="15" w:author="Ericsson" w:date="2021-11-26T15:04:00Z">
        <w:r w:rsidR="00A402AD">
          <w:rPr>
            <w:rFonts w:eastAsia="Times New Roman"/>
          </w:rPr>
          <w:t>PnC</w:t>
        </w:r>
      </w:ins>
      <w:proofErr w:type="spellEnd"/>
      <w:ins w:id="16" w:author="Ericsson" w:date="2021-11-26T15:00:00Z">
        <w:r w:rsidRPr="00D54669">
          <w:rPr>
            <w:rFonts w:eastAsia="Times New Roman"/>
          </w:rPr>
          <w:t>) procedures</w:t>
        </w:r>
      </w:ins>
      <w:ins w:id="17" w:author="Ericsson" w:date="2021-12-06T10:40:00Z">
        <w:r w:rsidR="00F5500A">
          <w:rPr>
            <w:rFonts w:eastAsia="Times New Roman"/>
          </w:rPr>
          <w:t>.</w:t>
        </w:r>
      </w:ins>
    </w:p>
    <w:p w14:paraId="00AF9642" w14:textId="1D582273" w:rsidR="00D54669" w:rsidRPr="00D54669" w:rsidRDefault="00D54669" w:rsidP="00D54669">
      <w:pPr>
        <w:rPr>
          <w:ins w:id="18" w:author="Ericsson" w:date="2021-11-26T15:00:00Z"/>
          <w:rFonts w:eastAsia="Times New Roman"/>
        </w:rPr>
      </w:pPr>
      <w:ins w:id="19" w:author="Ericsson" w:date="2021-11-26T15:00:00Z">
        <w:r w:rsidRPr="00D54669">
          <w:rPr>
            <w:rFonts w:eastAsia="Times New Roman"/>
          </w:rPr>
          <w:t xml:space="preserve">The FQDNs used in </w:t>
        </w:r>
      </w:ins>
      <w:proofErr w:type="spellStart"/>
      <w:ins w:id="20" w:author="Ericsson" w:date="2021-11-26T15:04:00Z">
        <w:r w:rsidR="00A402AD">
          <w:rPr>
            <w:rFonts w:eastAsia="Times New Roman"/>
          </w:rPr>
          <w:t>PnC</w:t>
        </w:r>
      </w:ins>
      <w:proofErr w:type="spellEnd"/>
      <w:ins w:id="21" w:author="Ericsson" w:date="2021-11-26T15:00:00Z">
        <w:r w:rsidRPr="00D54669">
          <w:rPr>
            <w:rFonts w:eastAsia="Times New Roman"/>
          </w:rPr>
          <w:t xml:space="preserve"> are in the form of a domain name as specified in IETF RFC 1035 [</w:t>
        </w:r>
      </w:ins>
      <w:ins w:id="22" w:author="Ericsson" w:date="2021-11-26T15:24:00Z">
        <w:r w:rsidR="002C241D">
          <w:rPr>
            <w:rFonts w:eastAsia="Times New Roman"/>
          </w:rPr>
          <w:t>b</w:t>
        </w:r>
      </w:ins>
      <w:ins w:id="23" w:author="Ericsson" w:date="2021-11-26T15:00:00Z">
        <w:r w:rsidRPr="00D54669">
          <w:rPr>
            <w:rFonts w:eastAsia="Times New Roman"/>
          </w:rPr>
          <w:t>].</w:t>
        </w:r>
      </w:ins>
    </w:p>
    <w:p w14:paraId="6B242389" w14:textId="628E93D3" w:rsidR="00D54669" w:rsidRPr="00D54669" w:rsidRDefault="00D54669" w:rsidP="00D54669">
      <w:pPr>
        <w:rPr>
          <w:ins w:id="24" w:author="Ericsson" w:date="2021-11-26T15:00:00Z"/>
          <w:rFonts w:eastAsia="Times New Roman"/>
        </w:rPr>
      </w:pPr>
      <w:ins w:id="25" w:author="Ericsson" w:date="2021-11-26T15:00:00Z">
        <w:r w:rsidRPr="00D54669">
          <w:rPr>
            <w:rFonts w:eastAsia="Times New Roman"/>
          </w:rPr>
          <w:t xml:space="preserve">The sub-domains used in </w:t>
        </w:r>
      </w:ins>
      <w:proofErr w:type="spellStart"/>
      <w:ins w:id="26" w:author="Ericsson" w:date="2021-11-26T15:04:00Z">
        <w:r w:rsidR="00A402AD">
          <w:rPr>
            <w:rFonts w:eastAsia="Times New Roman"/>
          </w:rPr>
          <w:t>PnC</w:t>
        </w:r>
      </w:ins>
      <w:proofErr w:type="spellEnd"/>
      <w:ins w:id="27" w:author="Ericsson" w:date="2021-11-26T15:00:00Z">
        <w:r w:rsidRPr="00D54669">
          <w:rPr>
            <w:rFonts w:eastAsia="Times New Roman"/>
          </w:rPr>
          <w:t xml:space="preserve"> are allocated within the </w:t>
        </w:r>
        <w:proofErr w:type="gramStart"/>
        <w:r w:rsidRPr="00D54669">
          <w:rPr>
            <w:rFonts w:eastAsia="Times New Roman"/>
          </w:rPr>
          <w:t>".3gppnetwork.org</w:t>
        </w:r>
        <w:proofErr w:type="gramEnd"/>
        <w:r w:rsidRPr="00D54669">
          <w:rPr>
            <w:rFonts w:eastAsia="Times New Roman"/>
          </w:rPr>
          <w:t xml:space="preserve">" domain. </w:t>
        </w:r>
        <w:r w:rsidRPr="00D54669">
          <w:rPr>
            <w:rFonts w:eastAsia="Times New Roman"/>
          </w:rPr>
          <w:br/>
          <w:t xml:space="preserve">The GSM Association is in charge of allocating the new sub-domains of </w:t>
        </w:r>
        <w:proofErr w:type="gramStart"/>
        <w:r w:rsidRPr="00D54669">
          <w:rPr>
            <w:rFonts w:eastAsia="Times New Roman"/>
          </w:rPr>
          <w:t>".3gppnetwork.org</w:t>
        </w:r>
        <w:proofErr w:type="gramEnd"/>
        <w:r w:rsidRPr="00D54669">
          <w:rPr>
            <w:rFonts w:eastAsia="Times New Roman"/>
          </w:rPr>
          <w:t xml:space="preserve">" domain name. </w:t>
        </w:r>
        <w:r w:rsidRPr="00D54669">
          <w:rPr>
            <w:rFonts w:eastAsia="Times New Roman"/>
          </w:rPr>
          <w:br/>
          <w:t>The procedure specified in Annex E of 3GPP TS 23.003 [</w:t>
        </w:r>
      </w:ins>
      <w:ins w:id="28" w:author="Ericsson" w:date="2021-11-26T15:25:00Z">
        <w:r w:rsidR="002C241D">
          <w:rPr>
            <w:rFonts w:eastAsia="Times New Roman"/>
          </w:rPr>
          <w:t>a</w:t>
        </w:r>
      </w:ins>
      <w:ins w:id="29" w:author="Ericsson" w:date="2021-11-26T15:00:00Z">
        <w:r w:rsidRPr="00D54669">
          <w:rPr>
            <w:rFonts w:eastAsia="Times New Roman"/>
          </w:rPr>
          <w:t>] is used for the sub-domain allocation.</w:t>
        </w:r>
      </w:ins>
    </w:p>
    <w:p w14:paraId="64743C80" w14:textId="65B514C3" w:rsidR="00D54669" w:rsidRPr="00D54669" w:rsidRDefault="00D54669" w:rsidP="00D54669">
      <w:pPr>
        <w:rPr>
          <w:ins w:id="30" w:author="Ericsson" w:date="2021-11-26T15:00:00Z"/>
          <w:rFonts w:eastAsia="Times New Roman"/>
        </w:rPr>
      </w:pPr>
      <w:ins w:id="31" w:author="Ericsson" w:date="2021-11-26T15:00:00Z">
        <w:r w:rsidRPr="00D54669">
          <w:rPr>
            <w:rFonts w:eastAsia="Times New Roman"/>
          </w:rPr>
          <w:t xml:space="preserve">The FQDNs used in </w:t>
        </w:r>
      </w:ins>
      <w:proofErr w:type="spellStart"/>
      <w:ins w:id="32" w:author="Ericsson" w:date="2021-11-26T15:04:00Z">
        <w:r w:rsidR="00A402AD">
          <w:rPr>
            <w:rFonts w:eastAsia="Times New Roman"/>
          </w:rPr>
          <w:t>PnC</w:t>
        </w:r>
      </w:ins>
      <w:proofErr w:type="spellEnd"/>
      <w:ins w:id="33" w:author="Ericsson" w:date="2021-11-26T15:00:00Z">
        <w:r w:rsidRPr="00D54669">
          <w:rPr>
            <w:rFonts w:eastAsia="Times New Roman"/>
          </w:rPr>
          <w:t xml:space="preserve"> follow the general encoding rules specified in clause 19.4.2.1 of 3GPP TS 23.003 [</w:t>
        </w:r>
      </w:ins>
      <w:ins w:id="34" w:author="Ericsson" w:date="2021-11-26T15:25:00Z">
        <w:r w:rsidR="002C241D">
          <w:rPr>
            <w:rFonts w:eastAsia="Times New Roman"/>
          </w:rPr>
          <w:t>a</w:t>
        </w:r>
      </w:ins>
      <w:ins w:id="35" w:author="Ericsson" w:date="2021-11-26T15:00:00Z">
        <w:r w:rsidRPr="00D54669">
          <w:rPr>
            <w:rFonts w:eastAsia="Times New Roman"/>
          </w:rPr>
          <w:t>].</w:t>
        </w:r>
      </w:ins>
    </w:p>
    <w:p w14:paraId="5A41D7EF" w14:textId="7BBBFB2D" w:rsidR="00D54669" w:rsidRPr="00D54669" w:rsidRDefault="00D54669" w:rsidP="00D54669">
      <w:pPr>
        <w:rPr>
          <w:ins w:id="36" w:author="Ericsson" w:date="2021-11-26T15:00:00Z"/>
          <w:rFonts w:eastAsia="Times New Roman"/>
        </w:rPr>
      </w:pPr>
      <w:ins w:id="37" w:author="Ericsson" w:date="2021-11-26T15:00:00Z">
        <w:r w:rsidRPr="00D54669">
          <w:rPr>
            <w:rFonts w:eastAsia="Times New Roman"/>
          </w:rPr>
          <w:t xml:space="preserve">The format of FQDNs used in </w:t>
        </w:r>
      </w:ins>
      <w:proofErr w:type="spellStart"/>
      <w:ins w:id="38" w:author="Ericsson" w:date="2021-11-26T15:04:00Z">
        <w:r w:rsidR="00A402AD">
          <w:rPr>
            <w:rFonts w:eastAsia="Times New Roman"/>
          </w:rPr>
          <w:t>PnC</w:t>
        </w:r>
      </w:ins>
      <w:proofErr w:type="spellEnd"/>
      <w:ins w:id="39" w:author="Ericsson" w:date="2021-11-26T15:00:00Z">
        <w:r w:rsidRPr="00D54669">
          <w:rPr>
            <w:rFonts w:eastAsia="Times New Roman"/>
          </w:rPr>
          <w:t xml:space="preserve"> follows the "&lt;vendor ID</w:t>
        </w:r>
        <w:proofErr w:type="gramStart"/>
        <w:r w:rsidRPr="00D54669">
          <w:rPr>
            <w:rFonts w:eastAsia="Times New Roman"/>
          </w:rPr>
          <w:t>&gt;.&lt;</w:t>
        </w:r>
        <w:proofErr w:type="gramEnd"/>
        <w:r w:rsidRPr="00D54669">
          <w:rPr>
            <w:rFonts w:eastAsia="Times New Roman"/>
          </w:rPr>
          <w:t>system&gt;.&lt;OAM realm&gt;" pattern.</w:t>
        </w:r>
      </w:ins>
    </w:p>
    <w:p w14:paraId="2B05D912" w14:textId="77777777" w:rsidR="00D54669" w:rsidRPr="00D54669" w:rsidRDefault="00D54669" w:rsidP="00D54669">
      <w:pPr>
        <w:keepLines/>
        <w:ind w:left="1135" w:hanging="851"/>
        <w:rPr>
          <w:ins w:id="40" w:author="Ericsson" w:date="2021-11-26T15:00:00Z"/>
          <w:rFonts w:eastAsia="Times New Roman"/>
        </w:rPr>
      </w:pPr>
      <w:ins w:id="41" w:author="Ericsson" w:date="2021-11-26T15:00:00Z">
        <w:r w:rsidRPr="00D54669">
          <w:rPr>
            <w:rFonts w:eastAsia="Times New Roman"/>
          </w:rPr>
          <w:t>NOTE:</w:t>
        </w:r>
        <w:r w:rsidRPr="00D54669">
          <w:rPr>
            <w:rFonts w:eastAsia="Times New Roman"/>
          </w:rPr>
          <w:tab/>
          <w:t>Where "&lt;vendor ID</w:t>
        </w:r>
        <w:proofErr w:type="gramStart"/>
        <w:r w:rsidRPr="00D54669">
          <w:rPr>
            <w:rFonts w:eastAsia="Times New Roman"/>
          </w:rPr>
          <w:t>&gt;.&lt;</w:t>
        </w:r>
        <w:proofErr w:type="gramEnd"/>
        <w:r w:rsidRPr="00D54669">
          <w:rPr>
            <w:rFonts w:eastAsia="Times New Roman"/>
          </w:rPr>
          <w:t>system&gt;.</w:t>
        </w:r>
        <w:proofErr w:type="spellStart"/>
        <w:r w:rsidRPr="00D54669">
          <w:rPr>
            <w:rFonts w:eastAsia="Times New Roman"/>
          </w:rPr>
          <w:t>oam</w:t>
        </w:r>
        <w:proofErr w:type="spellEnd"/>
        <w:r w:rsidRPr="00D54669">
          <w:rPr>
            <w:rFonts w:eastAsia="Times New Roman"/>
          </w:rPr>
          <w:t>" represents the &lt;</w:t>
        </w:r>
        <w:proofErr w:type="spellStart"/>
        <w:r w:rsidRPr="00D54669">
          <w:rPr>
            <w:rFonts w:eastAsia="Times New Roman"/>
          </w:rPr>
          <w:t>service_id</w:t>
        </w:r>
        <w:proofErr w:type="spellEnd"/>
        <w:r w:rsidRPr="00D54669">
          <w:rPr>
            <w:rFonts w:eastAsia="Times New Roman"/>
          </w:rPr>
          <w:t>&gt; shown in the first row of table E.1 of 3GPP TS 23.003 [6].</w:t>
        </w:r>
      </w:ins>
    </w:p>
    <w:p w14:paraId="1A655AF0" w14:textId="38233F0F" w:rsidR="00D54669" w:rsidRPr="00D54669" w:rsidRDefault="00D54669" w:rsidP="00D54669">
      <w:pPr>
        <w:rPr>
          <w:ins w:id="42" w:author="Ericsson" w:date="2021-11-26T15:00:00Z"/>
          <w:rFonts w:eastAsia="Times New Roman"/>
        </w:rPr>
      </w:pPr>
      <w:ins w:id="43" w:author="Ericsson" w:date="2021-11-26T15:00:00Z">
        <w:r w:rsidRPr="00D54669">
          <w:rPr>
            <w:rFonts w:eastAsia="Times New Roman"/>
          </w:rPr>
          <w:t>The &lt;vendor ID&gt; label is optional and is required in the operator deployments where multiple instances of a particular network entity type are not provided by the same vendor. If present, the &lt;vendor ID&gt; label is in the form "vendor&lt;</w:t>
        </w:r>
        <w:proofErr w:type="spellStart"/>
        <w:r w:rsidRPr="00D54669">
          <w:rPr>
            <w:rFonts w:eastAsia="Times New Roman"/>
          </w:rPr>
          <w:t>ViD</w:t>
        </w:r>
        <w:proofErr w:type="spellEnd"/>
        <w:r w:rsidRPr="00D54669">
          <w:rPr>
            <w:rFonts w:eastAsia="Times New Roman"/>
          </w:rPr>
          <w:t>&gt;", where &lt;</w:t>
        </w:r>
        <w:proofErr w:type="spellStart"/>
        <w:r w:rsidRPr="00D54669">
          <w:rPr>
            <w:rFonts w:eastAsia="Times New Roman"/>
          </w:rPr>
          <w:t>ViD</w:t>
        </w:r>
        <w:proofErr w:type="spellEnd"/>
        <w:r w:rsidRPr="00D54669">
          <w:rPr>
            <w:rFonts w:eastAsia="Times New Roman"/>
          </w:rPr>
          <w:t xml:space="preserve">&gt; field corresponds to the ID of the vendor. The specific deployment scenario (e.g. one network entity instance per vendor or one network entity instance for all vendors) is not known to the </w:t>
        </w:r>
      </w:ins>
      <w:ins w:id="44" w:author="Ericsson" w:date="2021-11-26T15:05:00Z">
        <w:r w:rsidR="00A402AD">
          <w:rPr>
            <w:rFonts w:eastAsia="Times New Roman"/>
          </w:rPr>
          <w:t>NE</w:t>
        </w:r>
      </w:ins>
      <w:ins w:id="45" w:author="Ericsson" w:date="2021-11-26T15:00:00Z">
        <w:r w:rsidRPr="00D54669">
          <w:rPr>
            <w:rFonts w:eastAsia="Times New Roman"/>
          </w:rPr>
          <w:t xml:space="preserve"> when it connects to the network. Therefore, it should first try to resolve the FQDN containing the &lt;vendor ID&gt; label and if it fails, try to resolve the FQDN without the &lt;vendor ID&gt; label.</w:t>
        </w:r>
      </w:ins>
    </w:p>
    <w:p w14:paraId="3D5E6308" w14:textId="6E17B49E" w:rsidR="00D54669" w:rsidRPr="00D54669" w:rsidRDefault="00D54669" w:rsidP="00D54669">
      <w:pPr>
        <w:rPr>
          <w:ins w:id="46" w:author="Ericsson" w:date="2021-11-26T15:00:00Z"/>
          <w:rFonts w:eastAsia="Times New Roman"/>
        </w:rPr>
      </w:pPr>
      <w:ins w:id="47" w:author="Ericsson" w:date="2021-11-26T15:00:00Z">
        <w:r w:rsidRPr="00D54669">
          <w:rPr>
            <w:rFonts w:eastAsia="Times New Roman"/>
          </w:rPr>
          <w:t xml:space="preserve">The details of the &lt;system&gt; label </w:t>
        </w:r>
      </w:ins>
      <w:proofErr w:type="gramStart"/>
      <w:ins w:id="48" w:author="Ericsson" w:date="2021-11-26T15:29:00Z">
        <w:r w:rsidR="002C241D">
          <w:rPr>
            <w:rFonts w:eastAsia="Times New Roman"/>
          </w:rPr>
          <w:t>a</w:t>
        </w:r>
      </w:ins>
      <w:ins w:id="49" w:author="Ericsson" w:date="2021-11-26T15:30:00Z">
        <w:r w:rsidR="002C241D">
          <w:rPr>
            <w:rFonts w:eastAsia="Times New Roman"/>
          </w:rPr>
          <w:t>r</w:t>
        </w:r>
      </w:ins>
      <w:ins w:id="50" w:author="Ericsson" w:date="2021-11-26T15:29:00Z">
        <w:r w:rsidR="002C241D">
          <w:rPr>
            <w:rFonts w:eastAsia="Times New Roman"/>
          </w:rPr>
          <w:t>e</w:t>
        </w:r>
      </w:ins>
      <w:proofErr w:type="gramEnd"/>
      <w:ins w:id="51" w:author="Ericsson" w:date="2021-11-26T15:00:00Z">
        <w:r w:rsidRPr="00D54669">
          <w:rPr>
            <w:rFonts w:eastAsia="Times New Roman"/>
          </w:rPr>
          <w:t xml:space="preserve"> described in clauses 4.3.2, 4.3.3 and 4.3.4.</w:t>
        </w:r>
      </w:ins>
    </w:p>
    <w:p w14:paraId="690A0C6F" w14:textId="77777777" w:rsidR="00D54669" w:rsidRPr="00D54669" w:rsidRDefault="00D54669" w:rsidP="00D54669">
      <w:pPr>
        <w:rPr>
          <w:ins w:id="52" w:author="Ericsson" w:date="2021-11-26T15:00:00Z"/>
          <w:rFonts w:eastAsia="Times New Roman"/>
        </w:rPr>
      </w:pPr>
      <w:ins w:id="53" w:author="Ericsson" w:date="2021-11-26T15:00:00Z">
        <w:r w:rsidRPr="00D54669">
          <w:rPr>
            <w:rFonts w:eastAsia="Times New Roman"/>
          </w:rPr>
          <w:t>The &lt;OAM realm&gt; label is the operator's OAM realm domain name in the form of "</w:t>
        </w:r>
        <w:proofErr w:type="spellStart"/>
        <w:r w:rsidRPr="00D54669">
          <w:rPr>
            <w:rFonts w:eastAsia="Times New Roman"/>
          </w:rPr>
          <w:t>oam.mnc</w:t>
        </w:r>
        <w:proofErr w:type="spellEnd"/>
        <w:r w:rsidRPr="00D54669">
          <w:rPr>
            <w:rFonts w:eastAsia="Times New Roman"/>
          </w:rPr>
          <w:t xml:space="preserve">&lt;MNC&gt;.mcc&lt;MCC&gt;.3gppnetwork.org", where "&lt;MNC&gt;" and "&lt;MCC&gt;" fields correspond to the MNC and MCC of the operator's PLMN. Both the "&lt;MNC&gt;" and "&lt;MCC&gt;" fields are 3 digits long. If the MNC of the PLMN is 2 digits, then a zero </w:t>
        </w:r>
        <w:proofErr w:type="spellStart"/>
        <w:r w:rsidRPr="00D54669">
          <w:rPr>
            <w:rFonts w:eastAsia="Times New Roman"/>
          </w:rPr>
          <w:t>shal</w:t>
        </w:r>
        <w:proofErr w:type="spellEnd"/>
        <w:r w:rsidRPr="00D54669">
          <w:rPr>
            <w:rFonts w:eastAsia="Times New Roman"/>
          </w:rPr>
          <w:t xml:space="preserve"> be added at the beginning.</w:t>
        </w:r>
      </w:ins>
    </w:p>
    <w:p w14:paraId="418BF90F" w14:textId="77777777" w:rsidR="00D54669" w:rsidRPr="00D54669" w:rsidRDefault="00D54669" w:rsidP="00D54669">
      <w:pPr>
        <w:ind w:left="568" w:hanging="284"/>
        <w:rPr>
          <w:ins w:id="54" w:author="Ericsson" w:date="2021-11-26T15:00:00Z"/>
          <w:rFonts w:eastAsia="Times New Roman"/>
        </w:rPr>
      </w:pPr>
      <w:ins w:id="55" w:author="Ericsson" w:date="2021-11-26T15:00:00Z">
        <w:r w:rsidRPr="00D54669">
          <w:rPr>
            <w:rFonts w:eastAsia="Times New Roman"/>
          </w:rPr>
          <w:t>An example of an OAM realm domain name is:</w:t>
        </w:r>
      </w:ins>
    </w:p>
    <w:p w14:paraId="31DE7C28" w14:textId="77777777" w:rsidR="00D54669" w:rsidRPr="00D54669" w:rsidRDefault="00D54669" w:rsidP="00D54669">
      <w:pPr>
        <w:ind w:left="851" w:hanging="284"/>
        <w:rPr>
          <w:ins w:id="56" w:author="Ericsson" w:date="2021-11-26T15:00:00Z"/>
          <w:rFonts w:ascii="Courier New" w:eastAsia="Times New Roman" w:hAnsi="Courier New" w:cs="Courier New"/>
        </w:rPr>
      </w:pPr>
      <w:ins w:id="57" w:author="Ericsson" w:date="2021-11-26T15:00:00Z">
        <w:r w:rsidRPr="00D54669">
          <w:rPr>
            <w:rFonts w:ascii="Courier New" w:eastAsia="Times New Roman" w:hAnsi="Courier New" w:cs="Courier New"/>
          </w:rPr>
          <w:t>MCC = 123;</w:t>
        </w:r>
      </w:ins>
    </w:p>
    <w:p w14:paraId="3F4DDDDA" w14:textId="77777777" w:rsidR="00D54669" w:rsidRPr="00D54669" w:rsidRDefault="00D54669" w:rsidP="00D54669">
      <w:pPr>
        <w:ind w:left="851" w:hanging="284"/>
        <w:rPr>
          <w:ins w:id="58" w:author="Ericsson" w:date="2021-11-26T15:00:00Z"/>
          <w:rFonts w:ascii="Courier New" w:eastAsia="Times New Roman" w:hAnsi="Courier New" w:cs="Courier New"/>
        </w:rPr>
      </w:pPr>
      <w:ins w:id="59" w:author="Ericsson" w:date="2021-11-26T15:00:00Z">
        <w:r w:rsidRPr="00D54669">
          <w:rPr>
            <w:rFonts w:ascii="Courier New" w:eastAsia="Times New Roman" w:hAnsi="Courier New" w:cs="Courier New"/>
          </w:rPr>
          <w:t>MNC = 45;</w:t>
        </w:r>
      </w:ins>
    </w:p>
    <w:p w14:paraId="66459AAD" w14:textId="3BCFE3BD" w:rsidR="007D0501" w:rsidRPr="00A27A39" w:rsidRDefault="00D54669" w:rsidP="00A27A39">
      <w:pPr>
        <w:ind w:left="568" w:hanging="284"/>
        <w:rPr>
          <w:rFonts w:eastAsia="Times New Roman"/>
        </w:rPr>
      </w:pPr>
      <w:ins w:id="60" w:author="Ericsson" w:date="2021-11-26T15:00:00Z">
        <w:r w:rsidRPr="00D54669">
          <w:rPr>
            <w:rFonts w:eastAsia="Times New Roman"/>
          </w:rPr>
          <w:t>Which gives the OAM realm domain name: "</w:t>
        </w:r>
        <w:r w:rsidRPr="00D54669">
          <w:rPr>
            <w:rFonts w:ascii="Courier New" w:eastAsia="Times New Roman" w:hAnsi="Courier New" w:cs="Courier New"/>
          </w:rPr>
          <w:t>oam.mnc045.mcc123.3gppnetwork.org</w:t>
        </w:r>
        <w:proofErr w:type="gramStart"/>
        <w:r w:rsidRPr="00D54669">
          <w:rPr>
            <w:rFonts w:eastAsia="Times New Roman"/>
          </w:rPr>
          <w:t>".</w:t>
        </w:r>
      </w:ins>
      <w:proofErr w:type="gramEnd"/>
    </w:p>
    <w:p w14:paraId="1092EFDD" w14:textId="0884C828" w:rsidR="00B15762" w:rsidRDefault="00B15762" w:rsidP="006A59F0">
      <w:pPr>
        <w:pStyle w:val="Heading3"/>
      </w:pPr>
      <w:r w:rsidRPr="00B15762">
        <w:t>4.3.2</w:t>
      </w:r>
      <w:r w:rsidRPr="00B15762">
        <w:tab/>
        <w:t>Certification Authority (CA/RA) server</w:t>
      </w:r>
    </w:p>
    <w:p w14:paraId="21FE370E" w14:textId="77777777" w:rsidR="00A27A39" w:rsidRPr="00A27A39" w:rsidRDefault="00A27A39" w:rsidP="00A27A39">
      <w:pPr>
        <w:rPr>
          <w:ins w:id="61" w:author="Ericsson" w:date="2021-11-26T15:00:00Z"/>
          <w:rFonts w:eastAsia="Times New Roman"/>
        </w:rPr>
      </w:pPr>
      <w:ins w:id="62" w:author="Ericsson" w:date="2021-11-26T15:00:00Z">
        <w:r w:rsidRPr="00A27A39">
          <w:rPr>
            <w:rFonts w:eastAsia="Times New Roman"/>
          </w:rPr>
          <w:t>The Certification Authority server (CA/RA) FQDN is derived as follows. The "</w:t>
        </w:r>
        <w:proofErr w:type="spellStart"/>
        <w:r w:rsidRPr="00A27A39">
          <w:rPr>
            <w:rFonts w:ascii="Courier New" w:eastAsia="Times New Roman" w:hAnsi="Courier New" w:cs="Courier New"/>
          </w:rPr>
          <w:t>cara</w:t>
        </w:r>
        <w:proofErr w:type="spellEnd"/>
        <w:r w:rsidRPr="00A27A39">
          <w:rPr>
            <w:rFonts w:eastAsia="Times New Roman"/>
          </w:rPr>
          <w:t>" &lt;system&gt; label is added in front of the operator's OAM realm domain name:</w:t>
        </w:r>
      </w:ins>
    </w:p>
    <w:p w14:paraId="3092E7EF" w14:textId="77777777" w:rsidR="00A27A39" w:rsidRPr="00A27A39" w:rsidRDefault="00A27A39" w:rsidP="00A27A39">
      <w:pPr>
        <w:ind w:left="568" w:hanging="284"/>
        <w:rPr>
          <w:ins w:id="63" w:author="Ericsson" w:date="2021-11-26T15:00:00Z"/>
          <w:rFonts w:eastAsia="Times New Roman"/>
        </w:rPr>
      </w:pPr>
      <w:proofErr w:type="spellStart"/>
      <w:ins w:id="64" w:author="Ericsson" w:date="2021-11-26T15:00:00Z">
        <w:r w:rsidRPr="00A27A39">
          <w:rPr>
            <w:rFonts w:ascii="Courier New" w:eastAsia="Times New Roman" w:hAnsi="Courier New" w:cs="Courier New"/>
          </w:rPr>
          <w:t>cara.oam.mnc</w:t>
        </w:r>
        <w:proofErr w:type="spellEnd"/>
        <w:r w:rsidRPr="00A27A39">
          <w:rPr>
            <w:rFonts w:ascii="Courier New" w:eastAsia="Times New Roman" w:hAnsi="Courier New" w:cs="Courier New"/>
          </w:rPr>
          <w:t>&lt;MNC&gt;.mcc&lt;MCC&gt;.3gppnetwork.org</w:t>
        </w:r>
      </w:ins>
    </w:p>
    <w:p w14:paraId="0ED8791E" w14:textId="77777777" w:rsidR="00A27A39" w:rsidRPr="00A27A39" w:rsidRDefault="00A27A39" w:rsidP="00A27A39">
      <w:pPr>
        <w:rPr>
          <w:ins w:id="65" w:author="Ericsson" w:date="2021-11-26T15:00:00Z"/>
          <w:rFonts w:eastAsia="Times New Roman"/>
        </w:rPr>
      </w:pPr>
      <w:ins w:id="66" w:author="Ericsson" w:date="2021-11-26T15:00:00Z">
        <w:r w:rsidRPr="00A27A39">
          <w:rPr>
            <w:rFonts w:eastAsia="Times New Roman"/>
          </w:rPr>
          <w:t xml:space="preserve">If </w:t>
        </w:r>
        <w:proofErr w:type="gramStart"/>
        <w:r w:rsidRPr="00A27A39">
          <w:rPr>
            <w:rFonts w:eastAsia="Times New Roman"/>
          </w:rPr>
          <w:t>particular operator</w:t>
        </w:r>
        <w:proofErr w:type="gramEnd"/>
        <w:r w:rsidRPr="00A27A39">
          <w:rPr>
            <w:rFonts w:eastAsia="Times New Roman"/>
          </w:rPr>
          <w:t xml:space="preserve"> deployment scenario has multiple CA/RA servers (one per vendor), the &lt;vendor ID&gt; label is added in front of the "</w:t>
        </w:r>
        <w:proofErr w:type="spellStart"/>
        <w:r w:rsidRPr="00A27A39">
          <w:rPr>
            <w:rFonts w:ascii="Courier New" w:eastAsia="Times New Roman" w:hAnsi="Courier New" w:cs="Courier New"/>
          </w:rPr>
          <w:t>cara</w:t>
        </w:r>
        <w:proofErr w:type="spellEnd"/>
        <w:r w:rsidRPr="00A27A39">
          <w:rPr>
            <w:rFonts w:eastAsia="Times New Roman"/>
          </w:rPr>
          <w:t>" label:</w:t>
        </w:r>
      </w:ins>
    </w:p>
    <w:p w14:paraId="21AB3DB4" w14:textId="77777777" w:rsidR="00A27A39" w:rsidRPr="00A27A39" w:rsidRDefault="00A27A39" w:rsidP="00A27A39">
      <w:pPr>
        <w:ind w:left="568" w:hanging="284"/>
        <w:rPr>
          <w:ins w:id="67" w:author="Ericsson" w:date="2021-11-26T15:00:00Z"/>
          <w:rFonts w:eastAsia="Times New Roman"/>
        </w:rPr>
      </w:pPr>
      <w:ins w:id="68" w:author="Ericsson" w:date="2021-11-26T15:00:00Z">
        <w:r w:rsidRPr="00A27A39">
          <w:rPr>
            <w:rFonts w:ascii="Courier New" w:eastAsia="Times New Roman" w:hAnsi="Courier New" w:cs="Courier New"/>
          </w:rPr>
          <w:t>vendor&lt;</w:t>
        </w:r>
        <w:proofErr w:type="spellStart"/>
        <w:r w:rsidRPr="00A27A39">
          <w:rPr>
            <w:rFonts w:ascii="Courier New" w:eastAsia="Times New Roman" w:hAnsi="Courier New" w:cs="Courier New"/>
          </w:rPr>
          <w:t>ViD</w:t>
        </w:r>
        <w:proofErr w:type="spellEnd"/>
        <w:r w:rsidRPr="00A27A39">
          <w:rPr>
            <w:rFonts w:ascii="Courier New" w:eastAsia="Times New Roman" w:hAnsi="Courier New" w:cs="Courier New"/>
          </w:rPr>
          <w:t>&gt;.</w:t>
        </w:r>
        <w:proofErr w:type="spellStart"/>
        <w:r w:rsidRPr="00A27A39">
          <w:rPr>
            <w:rFonts w:ascii="Courier New" w:eastAsia="Times New Roman" w:hAnsi="Courier New" w:cs="Courier New"/>
          </w:rPr>
          <w:t>cara.oam.mnc</w:t>
        </w:r>
        <w:proofErr w:type="spellEnd"/>
        <w:r w:rsidRPr="00A27A39">
          <w:rPr>
            <w:rFonts w:ascii="Courier New" w:eastAsia="Times New Roman" w:hAnsi="Courier New" w:cs="Courier New"/>
          </w:rPr>
          <w:t>&lt;MNC&gt;.mcc&lt;MCC&gt;.3gppnetwork.org</w:t>
        </w:r>
      </w:ins>
    </w:p>
    <w:p w14:paraId="416AF902" w14:textId="77777777" w:rsidR="00A27A39" w:rsidRPr="00A27A39" w:rsidRDefault="00A27A39" w:rsidP="00A27A39">
      <w:pPr>
        <w:ind w:left="568" w:hanging="284"/>
        <w:rPr>
          <w:ins w:id="69" w:author="Ericsson" w:date="2021-11-26T15:00:00Z"/>
          <w:rFonts w:eastAsia="Times New Roman"/>
        </w:rPr>
      </w:pPr>
      <w:ins w:id="70" w:author="Ericsson" w:date="2021-11-26T15:00:00Z">
        <w:r w:rsidRPr="00A27A39">
          <w:rPr>
            <w:rFonts w:eastAsia="Times New Roman"/>
          </w:rPr>
          <w:t>An example of a CA/RA FQDN is:</w:t>
        </w:r>
      </w:ins>
    </w:p>
    <w:p w14:paraId="3FDF9AAB" w14:textId="77777777" w:rsidR="00A27A39" w:rsidRPr="00A27A39" w:rsidRDefault="00A27A39" w:rsidP="00A27A39">
      <w:pPr>
        <w:ind w:left="851" w:hanging="284"/>
        <w:rPr>
          <w:ins w:id="71" w:author="Ericsson" w:date="2021-11-26T15:00:00Z"/>
          <w:rFonts w:ascii="Courier New" w:eastAsia="Times New Roman" w:hAnsi="Courier New" w:cs="Courier New"/>
        </w:rPr>
      </w:pPr>
      <w:ins w:id="72" w:author="Ericsson" w:date="2021-11-26T15:00:00Z">
        <w:r w:rsidRPr="00A27A39">
          <w:rPr>
            <w:rFonts w:ascii="Courier New" w:eastAsia="Times New Roman" w:hAnsi="Courier New" w:cs="Courier New"/>
          </w:rPr>
          <w:t>MCC = 123;</w:t>
        </w:r>
      </w:ins>
    </w:p>
    <w:p w14:paraId="003D5CE7" w14:textId="77777777" w:rsidR="00A27A39" w:rsidRPr="00A27A39" w:rsidRDefault="00A27A39" w:rsidP="00A27A39">
      <w:pPr>
        <w:ind w:left="851" w:hanging="284"/>
        <w:rPr>
          <w:ins w:id="73" w:author="Ericsson" w:date="2021-11-26T15:00:00Z"/>
          <w:rFonts w:ascii="Courier New" w:eastAsia="Times New Roman" w:hAnsi="Courier New" w:cs="Courier New"/>
        </w:rPr>
      </w:pPr>
      <w:ins w:id="74" w:author="Ericsson" w:date="2021-11-26T15:00:00Z">
        <w:r w:rsidRPr="00A27A39">
          <w:rPr>
            <w:rFonts w:ascii="Courier New" w:eastAsia="Times New Roman" w:hAnsi="Courier New" w:cs="Courier New"/>
          </w:rPr>
          <w:t>MNC = 45;</w:t>
        </w:r>
      </w:ins>
    </w:p>
    <w:p w14:paraId="4D21C808" w14:textId="77777777" w:rsidR="00A27A39" w:rsidRPr="00A27A39" w:rsidRDefault="00A27A39" w:rsidP="00A27A39">
      <w:pPr>
        <w:ind w:left="851" w:hanging="284"/>
        <w:rPr>
          <w:ins w:id="75" w:author="Ericsson" w:date="2021-11-26T15:00:00Z"/>
          <w:rFonts w:ascii="Courier New" w:eastAsia="Times New Roman" w:hAnsi="Courier New" w:cs="Courier New"/>
        </w:rPr>
      </w:pPr>
      <w:proofErr w:type="spellStart"/>
      <w:ins w:id="76" w:author="Ericsson" w:date="2021-11-26T15:00:00Z">
        <w:r w:rsidRPr="00A27A39">
          <w:rPr>
            <w:rFonts w:ascii="Courier New" w:eastAsia="Times New Roman" w:hAnsi="Courier New" w:cs="Courier New"/>
          </w:rPr>
          <w:t>ViD</w:t>
        </w:r>
        <w:proofErr w:type="spellEnd"/>
        <w:r w:rsidRPr="00A27A39">
          <w:rPr>
            <w:rFonts w:ascii="Courier New" w:eastAsia="Times New Roman" w:hAnsi="Courier New" w:cs="Courier New"/>
          </w:rPr>
          <w:t xml:space="preserve"> = </w:t>
        </w:r>
        <w:proofErr w:type="spellStart"/>
        <w:r w:rsidRPr="00A27A39">
          <w:rPr>
            <w:rFonts w:ascii="Courier New" w:eastAsia="Times New Roman" w:hAnsi="Courier New" w:cs="Courier New"/>
          </w:rPr>
          <w:t>abcd</w:t>
        </w:r>
        <w:proofErr w:type="spellEnd"/>
        <w:r w:rsidRPr="00A27A39">
          <w:rPr>
            <w:rFonts w:ascii="Courier New" w:eastAsia="Times New Roman" w:hAnsi="Courier New" w:cs="Courier New"/>
          </w:rPr>
          <w:t>;</w:t>
        </w:r>
      </w:ins>
    </w:p>
    <w:p w14:paraId="68FF6817" w14:textId="3D9DB3E4" w:rsidR="00D54669" w:rsidRPr="00A27A39" w:rsidRDefault="00A27A39" w:rsidP="00A27A39">
      <w:pPr>
        <w:ind w:left="568" w:hanging="284"/>
        <w:rPr>
          <w:rFonts w:eastAsia="Times New Roman"/>
        </w:rPr>
      </w:pPr>
      <w:ins w:id="77" w:author="Ericsson" w:date="2021-11-26T15:00:00Z">
        <w:r w:rsidRPr="00A27A39">
          <w:rPr>
            <w:rFonts w:eastAsia="Times New Roman"/>
          </w:rPr>
          <w:t>Which gives the CA/RA FQDN: "</w:t>
        </w:r>
        <w:r w:rsidRPr="00A27A39">
          <w:rPr>
            <w:rFonts w:ascii="Courier New" w:eastAsia="Times New Roman" w:hAnsi="Courier New" w:cs="Courier New"/>
          </w:rPr>
          <w:t>cara.oam.mnc045.mcc123.3gppnetwork.org</w:t>
        </w:r>
        <w:r w:rsidRPr="00A27A39">
          <w:rPr>
            <w:rFonts w:eastAsia="Times New Roman"/>
          </w:rPr>
          <w:t>" and "</w:t>
        </w:r>
        <w:r w:rsidRPr="00A27A39">
          <w:rPr>
            <w:rFonts w:ascii="Courier New" w:eastAsia="Times New Roman" w:hAnsi="Courier New" w:cs="Courier New"/>
          </w:rPr>
          <w:t>vendorabcd.cara.mnc045.mcc123.3gppnetwork.org</w:t>
        </w:r>
        <w:r w:rsidRPr="00A27A39">
          <w:rPr>
            <w:rFonts w:eastAsia="Times New Roman"/>
          </w:rPr>
          <w:t>".</w:t>
        </w:r>
      </w:ins>
    </w:p>
    <w:p w14:paraId="70089852" w14:textId="31609052" w:rsidR="00B15762" w:rsidRDefault="00B15762" w:rsidP="006A59F0">
      <w:pPr>
        <w:pStyle w:val="Heading3"/>
      </w:pPr>
      <w:r w:rsidRPr="00B15762">
        <w:t>4.3.3</w:t>
      </w:r>
      <w:r w:rsidRPr="00B15762">
        <w:tab/>
        <w:t>Security Gateway (</w:t>
      </w:r>
      <w:proofErr w:type="spellStart"/>
      <w:r w:rsidRPr="00B15762">
        <w:t>SeGW</w:t>
      </w:r>
      <w:proofErr w:type="spellEnd"/>
      <w:r w:rsidRPr="00B15762">
        <w:t>)</w:t>
      </w:r>
    </w:p>
    <w:p w14:paraId="71C9A8DF" w14:textId="77777777" w:rsidR="004675AE" w:rsidRPr="004675AE" w:rsidRDefault="004675AE" w:rsidP="004675AE">
      <w:pPr>
        <w:rPr>
          <w:ins w:id="78" w:author="Ericsson" w:date="2021-11-26T15:01:00Z"/>
          <w:rFonts w:eastAsia="Times New Roman"/>
        </w:rPr>
      </w:pPr>
      <w:ins w:id="79" w:author="Ericsson" w:date="2021-11-26T15:01:00Z">
        <w:r w:rsidRPr="004675AE">
          <w:rPr>
            <w:rFonts w:eastAsia="Times New Roman"/>
          </w:rPr>
          <w:t>The Security Gateway (</w:t>
        </w:r>
        <w:proofErr w:type="spellStart"/>
        <w:r w:rsidRPr="004675AE">
          <w:rPr>
            <w:rFonts w:eastAsia="Times New Roman"/>
          </w:rPr>
          <w:t>SeGW</w:t>
        </w:r>
        <w:proofErr w:type="spellEnd"/>
        <w:r w:rsidRPr="004675AE">
          <w:rPr>
            <w:rFonts w:eastAsia="Times New Roman"/>
          </w:rPr>
          <w:t xml:space="preserve">) FQDN is derived as follows. </w:t>
        </w:r>
        <w:r w:rsidRPr="004675AE">
          <w:rPr>
            <w:rFonts w:eastAsia="Times New Roman"/>
          </w:rPr>
          <w:br/>
          <w:t>The "</w:t>
        </w:r>
        <w:proofErr w:type="spellStart"/>
        <w:r w:rsidRPr="004675AE">
          <w:rPr>
            <w:rFonts w:ascii="Courier New" w:eastAsia="Times New Roman" w:hAnsi="Courier New" w:cs="Courier New"/>
          </w:rPr>
          <w:t>segw</w:t>
        </w:r>
        <w:proofErr w:type="spellEnd"/>
        <w:r w:rsidRPr="004675AE">
          <w:rPr>
            <w:rFonts w:eastAsia="Times New Roman"/>
          </w:rPr>
          <w:t>" &lt;system&gt; label is added in front of the operator's OAM realm domain name:</w:t>
        </w:r>
      </w:ins>
    </w:p>
    <w:p w14:paraId="60606653" w14:textId="77777777" w:rsidR="004675AE" w:rsidRPr="004675AE" w:rsidRDefault="004675AE" w:rsidP="004675AE">
      <w:pPr>
        <w:ind w:left="568" w:hanging="284"/>
        <w:rPr>
          <w:ins w:id="80" w:author="Ericsson" w:date="2021-11-26T15:01:00Z"/>
          <w:rFonts w:eastAsia="Times New Roman"/>
        </w:rPr>
      </w:pPr>
      <w:proofErr w:type="spellStart"/>
      <w:ins w:id="81" w:author="Ericsson" w:date="2021-11-26T15:01:00Z">
        <w:r w:rsidRPr="004675AE">
          <w:rPr>
            <w:rFonts w:ascii="Courier New" w:eastAsia="Times New Roman" w:hAnsi="Courier New" w:cs="Courier New"/>
          </w:rPr>
          <w:t>segw.oam.mnc</w:t>
        </w:r>
        <w:proofErr w:type="spellEnd"/>
        <w:r w:rsidRPr="004675AE">
          <w:rPr>
            <w:rFonts w:ascii="Courier New" w:eastAsia="Times New Roman" w:hAnsi="Courier New" w:cs="Courier New"/>
          </w:rPr>
          <w:t>&lt;MNC&gt;.mcc&lt;MCC&gt;.3gppnetwork.org</w:t>
        </w:r>
      </w:ins>
    </w:p>
    <w:p w14:paraId="6D426CF8" w14:textId="77777777" w:rsidR="004675AE" w:rsidRPr="004675AE" w:rsidRDefault="004675AE" w:rsidP="004675AE">
      <w:pPr>
        <w:rPr>
          <w:ins w:id="82" w:author="Ericsson" w:date="2021-11-26T15:01:00Z"/>
          <w:rFonts w:eastAsia="Times New Roman"/>
        </w:rPr>
      </w:pPr>
      <w:ins w:id="83" w:author="Ericsson" w:date="2021-11-26T15:01:00Z">
        <w:r w:rsidRPr="004675AE">
          <w:rPr>
            <w:rFonts w:eastAsia="Times New Roman"/>
          </w:rPr>
          <w:t xml:space="preserve">If </w:t>
        </w:r>
        <w:proofErr w:type="gramStart"/>
        <w:r w:rsidRPr="004675AE">
          <w:rPr>
            <w:rFonts w:eastAsia="Times New Roman"/>
          </w:rPr>
          <w:t>particular operator</w:t>
        </w:r>
        <w:proofErr w:type="gramEnd"/>
        <w:r w:rsidRPr="004675AE">
          <w:rPr>
            <w:rFonts w:eastAsia="Times New Roman"/>
          </w:rPr>
          <w:t xml:space="preserve"> deployment scenario has multiple Security Gateways (one per vendor), the &lt;vendor ID&gt; label is added in front of the "</w:t>
        </w:r>
        <w:proofErr w:type="spellStart"/>
        <w:r w:rsidRPr="004675AE">
          <w:rPr>
            <w:rFonts w:ascii="Courier New" w:eastAsia="Times New Roman" w:hAnsi="Courier New" w:cs="Courier New"/>
          </w:rPr>
          <w:t>segw</w:t>
        </w:r>
        <w:proofErr w:type="spellEnd"/>
        <w:r w:rsidRPr="004675AE">
          <w:rPr>
            <w:rFonts w:eastAsia="Times New Roman"/>
          </w:rPr>
          <w:t>" label:</w:t>
        </w:r>
      </w:ins>
    </w:p>
    <w:p w14:paraId="285B58BC" w14:textId="77777777" w:rsidR="004675AE" w:rsidRPr="004675AE" w:rsidRDefault="004675AE" w:rsidP="004675AE">
      <w:pPr>
        <w:ind w:left="568" w:hanging="284"/>
        <w:rPr>
          <w:ins w:id="84" w:author="Ericsson" w:date="2021-11-26T15:01:00Z"/>
          <w:rFonts w:eastAsia="Times New Roman"/>
        </w:rPr>
      </w:pPr>
      <w:ins w:id="85" w:author="Ericsson" w:date="2021-11-26T15:01:00Z">
        <w:r w:rsidRPr="004675AE">
          <w:rPr>
            <w:rFonts w:ascii="Courier New" w:eastAsia="Times New Roman" w:hAnsi="Courier New" w:cs="Courier New"/>
          </w:rPr>
          <w:t>vendor&lt;</w:t>
        </w:r>
        <w:proofErr w:type="spellStart"/>
        <w:r w:rsidRPr="004675AE">
          <w:rPr>
            <w:rFonts w:ascii="Courier New" w:eastAsia="Times New Roman" w:hAnsi="Courier New" w:cs="Courier New"/>
          </w:rPr>
          <w:t>ViD</w:t>
        </w:r>
        <w:proofErr w:type="spellEnd"/>
        <w:r w:rsidRPr="004675AE">
          <w:rPr>
            <w:rFonts w:ascii="Courier New" w:eastAsia="Times New Roman" w:hAnsi="Courier New" w:cs="Courier New"/>
          </w:rPr>
          <w:t>&gt;.</w:t>
        </w:r>
        <w:proofErr w:type="spellStart"/>
        <w:r w:rsidRPr="004675AE">
          <w:rPr>
            <w:rFonts w:ascii="Courier New" w:eastAsia="Times New Roman" w:hAnsi="Courier New" w:cs="Courier New"/>
          </w:rPr>
          <w:t>segw.oam.mnc</w:t>
        </w:r>
        <w:proofErr w:type="spellEnd"/>
        <w:r w:rsidRPr="004675AE">
          <w:rPr>
            <w:rFonts w:ascii="Courier New" w:eastAsia="Times New Roman" w:hAnsi="Courier New" w:cs="Courier New"/>
          </w:rPr>
          <w:t>&lt;MNC&gt;.mcc&lt;MCC&gt;.3gppnetwork.org</w:t>
        </w:r>
      </w:ins>
    </w:p>
    <w:p w14:paraId="5367FAD7" w14:textId="77777777" w:rsidR="004675AE" w:rsidRPr="004675AE" w:rsidRDefault="004675AE" w:rsidP="004675AE">
      <w:pPr>
        <w:ind w:left="568" w:hanging="284"/>
        <w:rPr>
          <w:ins w:id="86" w:author="Ericsson" w:date="2021-11-26T15:01:00Z"/>
          <w:rFonts w:eastAsia="Times New Roman"/>
        </w:rPr>
      </w:pPr>
      <w:ins w:id="87" w:author="Ericsson" w:date="2021-11-26T15:01:00Z">
        <w:r w:rsidRPr="004675AE">
          <w:rPr>
            <w:rFonts w:eastAsia="Times New Roman"/>
          </w:rPr>
          <w:t xml:space="preserve">An example of a </w:t>
        </w:r>
        <w:proofErr w:type="spellStart"/>
        <w:r w:rsidRPr="004675AE">
          <w:rPr>
            <w:rFonts w:eastAsia="Times New Roman"/>
          </w:rPr>
          <w:t>SeGW</w:t>
        </w:r>
        <w:proofErr w:type="spellEnd"/>
        <w:r w:rsidRPr="004675AE">
          <w:rPr>
            <w:rFonts w:eastAsia="Times New Roman"/>
          </w:rPr>
          <w:t xml:space="preserve"> FQDN is:</w:t>
        </w:r>
      </w:ins>
    </w:p>
    <w:p w14:paraId="570EDC13" w14:textId="77777777" w:rsidR="004675AE" w:rsidRPr="004675AE" w:rsidRDefault="004675AE" w:rsidP="004675AE">
      <w:pPr>
        <w:ind w:left="851" w:hanging="284"/>
        <w:rPr>
          <w:ins w:id="88" w:author="Ericsson" w:date="2021-11-26T15:01:00Z"/>
          <w:rFonts w:ascii="Courier New" w:eastAsia="Times New Roman" w:hAnsi="Courier New" w:cs="Courier New"/>
        </w:rPr>
      </w:pPr>
      <w:ins w:id="89" w:author="Ericsson" w:date="2021-11-26T15:01:00Z">
        <w:r w:rsidRPr="004675AE">
          <w:rPr>
            <w:rFonts w:ascii="Courier New" w:eastAsia="Times New Roman" w:hAnsi="Courier New" w:cs="Courier New"/>
          </w:rPr>
          <w:t>MCC = 123;</w:t>
        </w:r>
      </w:ins>
    </w:p>
    <w:p w14:paraId="701DBA2A" w14:textId="77777777" w:rsidR="004675AE" w:rsidRPr="004675AE" w:rsidRDefault="004675AE" w:rsidP="004675AE">
      <w:pPr>
        <w:ind w:left="851" w:hanging="284"/>
        <w:rPr>
          <w:ins w:id="90" w:author="Ericsson" w:date="2021-11-26T15:01:00Z"/>
          <w:rFonts w:ascii="Courier New" w:eastAsia="Times New Roman" w:hAnsi="Courier New" w:cs="Courier New"/>
        </w:rPr>
      </w:pPr>
      <w:ins w:id="91" w:author="Ericsson" w:date="2021-11-26T15:01:00Z">
        <w:r w:rsidRPr="004675AE">
          <w:rPr>
            <w:rFonts w:ascii="Courier New" w:eastAsia="Times New Roman" w:hAnsi="Courier New" w:cs="Courier New"/>
          </w:rPr>
          <w:t>MNC = 45;</w:t>
        </w:r>
      </w:ins>
    </w:p>
    <w:p w14:paraId="3F7BC15D" w14:textId="77777777" w:rsidR="004675AE" w:rsidRPr="004675AE" w:rsidRDefault="004675AE" w:rsidP="004675AE">
      <w:pPr>
        <w:ind w:left="851" w:hanging="284"/>
        <w:rPr>
          <w:ins w:id="92" w:author="Ericsson" w:date="2021-11-26T15:01:00Z"/>
          <w:rFonts w:ascii="Courier New" w:eastAsia="Times New Roman" w:hAnsi="Courier New" w:cs="Courier New"/>
        </w:rPr>
      </w:pPr>
      <w:proofErr w:type="spellStart"/>
      <w:ins w:id="93" w:author="Ericsson" w:date="2021-11-26T15:01:00Z">
        <w:r w:rsidRPr="004675AE">
          <w:rPr>
            <w:rFonts w:ascii="Courier New" w:eastAsia="Times New Roman" w:hAnsi="Courier New" w:cs="Courier New"/>
          </w:rPr>
          <w:t>ViD</w:t>
        </w:r>
        <w:proofErr w:type="spellEnd"/>
        <w:r w:rsidRPr="004675AE">
          <w:rPr>
            <w:rFonts w:ascii="Courier New" w:eastAsia="Times New Roman" w:hAnsi="Courier New" w:cs="Courier New"/>
          </w:rPr>
          <w:t xml:space="preserve"> = </w:t>
        </w:r>
        <w:proofErr w:type="spellStart"/>
        <w:r w:rsidRPr="004675AE">
          <w:rPr>
            <w:rFonts w:ascii="Courier New" w:eastAsia="Times New Roman" w:hAnsi="Courier New" w:cs="Courier New"/>
          </w:rPr>
          <w:t>abcd</w:t>
        </w:r>
        <w:proofErr w:type="spellEnd"/>
        <w:r w:rsidRPr="004675AE">
          <w:rPr>
            <w:rFonts w:ascii="Courier New" w:eastAsia="Times New Roman" w:hAnsi="Courier New" w:cs="Courier New"/>
          </w:rPr>
          <w:t>;</w:t>
        </w:r>
      </w:ins>
    </w:p>
    <w:p w14:paraId="608D5847" w14:textId="4E19EC48" w:rsidR="00A27A39" w:rsidRPr="00543C8C" w:rsidRDefault="004675AE" w:rsidP="00543C8C">
      <w:pPr>
        <w:ind w:left="568" w:hanging="284"/>
        <w:rPr>
          <w:rFonts w:eastAsia="Times New Roman"/>
        </w:rPr>
      </w:pPr>
      <w:ins w:id="94" w:author="Ericsson" w:date="2021-11-26T15:01:00Z">
        <w:r w:rsidRPr="004675AE">
          <w:rPr>
            <w:rFonts w:eastAsia="Times New Roman"/>
          </w:rPr>
          <w:t xml:space="preserve">Which gives the </w:t>
        </w:r>
        <w:proofErr w:type="spellStart"/>
        <w:r w:rsidRPr="004675AE">
          <w:rPr>
            <w:rFonts w:eastAsia="Times New Roman"/>
          </w:rPr>
          <w:t>SeGW</w:t>
        </w:r>
        <w:proofErr w:type="spellEnd"/>
        <w:r w:rsidRPr="004675AE">
          <w:rPr>
            <w:rFonts w:eastAsia="Times New Roman"/>
          </w:rPr>
          <w:t xml:space="preserve"> FQDN: "</w:t>
        </w:r>
        <w:r w:rsidRPr="004675AE">
          <w:rPr>
            <w:rFonts w:ascii="Courier New" w:eastAsia="Times New Roman" w:hAnsi="Courier New" w:cs="Courier New"/>
          </w:rPr>
          <w:t>segw.oam.mnc045.mcc123.3gppnetwork.org</w:t>
        </w:r>
        <w:r w:rsidRPr="004675AE">
          <w:rPr>
            <w:rFonts w:eastAsia="Times New Roman"/>
          </w:rPr>
          <w:t>" and "</w:t>
        </w:r>
        <w:r w:rsidRPr="004675AE">
          <w:rPr>
            <w:rFonts w:ascii="Courier New" w:eastAsia="Times New Roman" w:hAnsi="Courier New" w:cs="Courier New"/>
          </w:rPr>
          <w:t>vendorabcd.segw.mnc045.mcc123.3gppnetwork.org</w:t>
        </w:r>
        <w:r w:rsidRPr="004675AE">
          <w:rPr>
            <w:rFonts w:eastAsia="Times New Roman"/>
          </w:rPr>
          <w:t>".</w:t>
        </w:r>
      </w:ins>
    </w:p>
    <w:p w14:paraId="14C873FC" w14:textId="298E7F67" w:rsidR="00B15762" w:rsidRDefault="00B15762" w:rsidP="006A59F0">
      <w:pPr>
        <w:pStyle w:val="Heading3"/>
      </w:pPr>
      <w:r w:rsidRPr="00B15762">
        <w:t>4.3.4</w:t>
      </w:r>
      <w:r w:rsidRPr="00B15762">
        <w:tab/>
      </w:r>
      <w:del w:id="95" w:author="Ericsson" w:date="2021-11-26T15:38:00Z">
        <w:r w:rsidR="00EF08EE" w:rsidDel="001E6FA4">
          <w:delText>Management system</w:delText>
        </w:r>
      </w:del>
      <w:ins w:id="96" w:author="Ericsson" w:date="2021-11-26T15:38:00Z">
        <w:r w:rsidR="001E6FA4">
          <w:t>Software Configuration Server (SCS)</w:t>
        </w:r>
      </w:ins>
    </w:p>
    <w:p w14:paraId="2A71F49E" w14:textId="52FC55E3" w:rsidR="00543C8C" w:rsidRPr="00543C8C" w:rsidRDefault="00543C8C" w:rsidP="00543C8C">
      <w:pPr>
        <w:rPr>
          <w:ins w:id="97" w:author="Ericsson" w:date="2021-11-26T15:01:00Z"/>
          <w:rFonts w:eastAsia="Times New Roman"/>
        </w:rPr>
      </w:pPr>
      <w:ins w:id="98" w:author="Ericsson" w:date="2021-11-26T15:01:00Z">
        <w:r w:rsidRPr="00543C8C">
          <w:rPr>
            <w:rFonts w:eastAsia="Times New Roman"/>
          </w:rPr>
          <w:t xml:space="preserve">The </w:t>
        </w:r>
      </w:ins>
      <w:ins w:id="99" w:author="Ericsson" w:date="2021-11-26T15:38:00Z">
        <w:r w:rsidR="001E6FA4">
          <w:rPr>
            <w:rFonts w:eastAsia="Times New Roman"/>
          </w:rPr>
          <w:t>SCS</w:t>
        </w:r>
      </w:ins>
      <w:ins w:id="100" w:author="Ericsson" w:date="2021-11-26T15:01:00Z">
        <w:r w:rsidRPr="00543C8C">
          <w:rPr>
            <w:rFonts w:eastAsia="Times New Roman"/>
          </w:rPr>
          <w:t xml:space="preserve"> FQDN is derived as follows</w:t>
        </w:r>
      </w:ins>
      <w:ins w:id="101" w:author="Ericsson" w:date="2021-11-26T15:53:00Z">
        <w:r w:rsidR="00F35A88">
          <w:rPr>
            <w:rFonts w:eastAsia="Times New Roman"/>
          </w:rPr>
          <w:t>:</w:t>
        </w:r>
      </w:ins>
      <w:ins w:id="102" w:author="Ericsson" w:date="2021-11-26T15:01:00Z">
        <w:r w:rsidRPr="00543C8C">
          <w:rPr>
            <w:rFonts w:eastAsia="Times New Roman"/>
          </w:rPr>
          <w:t xml:space="preserve"> </w:t>
        </w:r>
        <w:r w:rsidRPr="00543C8C">
          <w:rPr>
            <w:rFonts w:eastAsia="Times New Roman"/>
          </w:rPr>
          <w:br/>
          <w:t xml:space="preserve">The </w:t>
        </w:r>
      </w:ins>
      <w:ins w:id="103" w:author="Ericsson" w:date="2021-11-26T16:07:00Z">
        <w:r w:rsidR="00061DE5">
          <w:rPr>
            <w:rFonts w:eastAsia="Times New Roman"/>
          </w:rPr>
          <w:t>“</w:t>
        </w:r>
      </w:ins>
      <w:proofErr w:type="spellStart"/>
      <w:ins w:id="104" w:author="Ericsson" w:date="2021-11-26T16:06:00Z">
        <w:r w:rsidR="00061DE5">
          <w:rPr>
            <w:rFonts w:eastAsia="Times New Roman"/>
          </w:rPr>
          <w:t>scs</w:t>
        </w:r>
      </w:ins>
      <w:proofErr w:type="spellEnd"/>
      <w:ins w:id="105" w:author="Ericsson" w:date="2021-11-26T16:07:00Z">
        <w:r w:rsidR="00061DE5">
          <w:rPr>
            <w:rFonts w:eastAsia="Times New Roman"/>
          </w:rPr>
          <w:t>”</w:t>
        </w:r>
      </w:ins>
      <w:ins w:id="106" w:author="Ericsson" w:date="2021-11-26T15:45:00Z">
        <w:r w:rsidR="00493054">
          <w:rPr>
            <w:rFonts w:eastAsia="Times New Roman"/>
          </w:rPr>
          <w:t xml:space="preserve"> </w:t>
        </w:r>
      </w:ins>
      <w:ins w:id="107" w:author="Ericsson" w:date="2021-11-26T15:01:00Z">
        <w:r w:rsidRPr="00543C8C">
          <w:rPr>
            <w:rFonts w:eastAsia="Times New Roman"/>
          </w:rPr>
          <w:t>&lt;system&gt; label is added in front of the operator's OAM realm domain name:</w:t>
        </w:r>
      </w:ins>
    </w:p>
    <w:p w14:paraId="70C20D90" w14:textId="13BDB3C1" w:rsidR="00543C8C" w:rsidRPr="00543C8C" w:rsidRDefault="00061DE5" w:rsidP="00543C8C">
      <w:pPr>
        <w:ind w:left="568" w:hanging="284"/>
        <w:rPr>
          <w:ins w:id="108" w:author="Ericsson" w:date="2021-11-26T15:01:00Z"/>
          <w:rFonts w:eastAsia="Times New Roman"/>
        </w:rPr>
      </w:pPr>
      <w:proofErr w:type="spellStart"/>
      <w:ins w:id="109" w:author="Ericsson" w:date="2021-11-26T16:08:00Z">
        <w:r>
          <w:rPr>
            <w:rFonts w:ascii="Courier New" w:eastAsia="Times New Roman" w:hAnsi="Courier New" w:cs="Courier New"/>
          </w:rPr>
          <w:t>s</w:t>
        </w:r>
      </w:ins>
      <w:ins w:id="110" w:author="Ericsson" w:date="2021-11-26T16:07:00Z">
        <w:r>
          <w:rPr>
            <w:rFonts w:ascii="Courier New" w:eastAsia="Times New Roman" w:hAnsi="Courier New" w:cs="Courier New"/>
          </w:rPr>
          <w:t>cs.</w:t>
        </w:r>
      </w:ins>
      <w:ins w:id="111" w:author="Ericsson" w:date="2021-11-26T15:01:00Z">
        <w:r w:rsidR="00543C8C" w:rsidRPr="00543C8C">
          <w:rPr>
            <w:rFonts w:ascii="Courier New" w:eastAsia="Times New Roman" w:hAnsi="Courier New" w:cs="Courier New"/>
          </w:rPr>
          <w:t>oam.mnc</w:t>
        </w:r>
        <w:proofErr w:type="spellEnd"/>
        <w:r w:rsidR="00543C8C" w:rsidRPr="00543C8C">
          <w:rPr>
            <w:rFonts w:ascii="Courier New" w:eastAsia="Times New Roman" w:hAnsi="Courier New" w:cs="Courier New"/>
          </w:rPr>
          <w:t>&lt;MNC&gt;.mcc&lt;MCC&gt;.3gppnetwork.org</w:t>
        </w:r>
      </w:ins>
    </w:p>
    <w:p w14:paraId="5F8F480B" w14:textId="5BBBE31A" w:rsidR="00543C8C" w:rsidRPr="00543C8C" w:rsidRDefault="00543C8C" w:rsidP="00543C8C">
      <w:pPr>
        <w:rPr>
          <w:ins w:id="112" w:author="Ericsson" w:date="2021-11-26T15:01:00Z"/>
          <w:rFonts w:eastAsia="Times New Roman"/>
        </w:rPr>
      </w:pPr>
      <w:ins w:id="113" w:author="Ericsson" w:date="2021-11-26T15:01:00Z">
        <w:r w:rsidRPr="00543C8C">
          <w:rPr>
            <w:rFonts w:eastAsia="Times New Roman"/>
          </w:rPr>
          <w:t xml:space="preserve">If </w:t>
        </w:r>
      </w:ins>
      <w:ins w:id="114" w:author="Ericsson" w:date="2021-11-26T15:23:00Z">
        <w:r w:rsidR="00E07CFF">
          <w:rPr>
            <w:rFonts w:eastAsia="Times New Roman"/>
          </w:rPr>
          <w:t xml:space="preserve">a </w:t>
        </w:r>
      </w:ins>
      <w:ins w:id="115" w:author="Ericsson" w:date="2021-11-26T15:01:00Z">
        <w:r w:rsidRPr="00543C8C">
          <w:rPr>
            <w:rFonts w:eastAsia="Times New Roman"/>
          </w:rPr>
          <w:t xml:space="preserve">particular operator deployment scenario has multiple </w:t>
        </w:r>
      </w:ins>
      <w:ins w:id="116" w:author="Ericsson" w:date="2021-11-26T15:40:00Z">
        <w:r w:rsidR="001E6FA4">
          <w:rPr>
            <w:rFonts w:eastAsia="Times New Roman"/>
          </w:rPr>
          <w:t>SCSs</w:t>
        </w:r>
      </w:ins>
      <w:ins w:id="117" w:author="Ericsson" w:date="2021-11-26T15:01:00Z">
        <w:r w:rsidRPr="00543C8C">
          <w:rPr>
            <w:rFonts w:eastAsia="Times New Roman"/>
          </w:rPr>
          <w:t xml:space="preserve"> (one per vendor), the &lt;vendor ID&gt; label is added in front of the </w:t>
        </w:r>
      </w:ins>
      <w:ins w:id="118" w:author="Ericsson" w:date="2021-11-26T16:16:00Z">
        <w:r w:rsidR="00DA3DC3">
          <w:rPr>
            <w:rFonts w:eastAsia="Times New Roman"/>
          </w:rPr>
          <w:t>“</w:t>
        </w:r>
        <w:proofErr w:type="spellStart"/>
        <w:r w:rsidR="00DA3DC3">
          <w:rPr>
            <w:rFonts w:eastAsia="Times New Roman"/>
          </w:rPr>
          <w:t>scs</w:t>
        </w:r>
        <w:proofErr w:type="spellEnd"/>
        <w:r w:rsidR="00DA3DC3">
          <w:rPr>
            <w:rFonts w:eastAsia="Times New Roman"/>
          </w:rPr>
          <w:t>”</w:t>
        </w:r>
      </w:ins>
      <w:ins w:id="119" w:author="Ericsson" w:date="2021-11-26T15:01:00Z">
        <w:r w:rsidRPr="00543C8C">
          <w:rPr>
            <w:rFonts w:eastAsia="Times New Roman"/>
          </w:rPr>
          <w:t xml:space="preserve"> label:</w:t>
        </w:r>
      </w:ins>
    </w:p>
    <w:p w14:paraId="16CBBC38" w14:textId="64155510" w:rsidR="00543C8C" w:rsidRPr="00543C8C" w:rsidRDefault="00543C8C" w:rsidP="00543C8C">
      <w:pPr>
        <w:ind w:left="568" w:hanging="284"/>
        <w:rPr>
          <w:ins w:id="120" w:author="Ericsson" w:date="2021-11-26T15:01:00Z"/>
          <w:rFonts w:eastAsia="Times New Roman"/>
        </w:rPr>
      </w:pPr>
      <w:ins w:id="121" w:author="Ericsson" w:date="2021-11-26T15:01:00Z">
        <w:r w:rsidRPr="00543C8C">
          <w:rPr>
            <w:rFonts w:ascii="Courier New" w:eastAsia="Times New Roman" w:hAnsi="Courier New" w:cs="Courier New"/>
          </w:rPr>
          <w:t>vendor&lt;</w:t>
        </w:r>
        <w:proofErr w:type="spellStart"/>
        <w:r w:rsidRPr="00543C8C">
          <w:rPr>
            <w:rFonts w:ascii="Courier New" w:eastAsia="Times New Roman" w:hAnsi="Courier New" w:cs="Courier New"/>
          </w:rPr>
          <w:t>ViD</w:t>
        </w:r>
        <w:proofErr w:type="spellEnd"/>
        <w:r w:rsidRPr="00543C8C">
          <w:rPr>
            <w:rFonts w:ascii="Courier New" w:eastAsia="Times New Roman" w:hAnsi="Courier New" w:cs="Courier New"/>
          </w:rPr>
          <w:t>&gt;.</w:t>
        </w:r>
      </w:ins>
      <w:proofErr w:type="spellStart"/>
      <w:ins w:id="122" w:author="Ericsson" w:date="2021-11-26T16:07:00Z">
        <w:r w:rsidR="00061DE5">
          <w:rPr>
            <w:rFonts w:ascii="Courier New" w:eastAsia="Times New Roman" w:hAnsi="Courier New" w:cs="Courier New"/>
          </w:rPr>
          <w:t>scs</w:t>
        </w:r>
      </w:ins>
      <w:ins w:id="123" w:author="Ericsson" w:date="2021-11-26T15:01:00Z">
        <w:r w:rsidRPr="00543C8C">
          <w:rPr>
            <w:rFonts w:ascii="Courier New" w:eastAsia="Times New Roman" w:hAnsi="Courier New" w:cs="Courier New"/>
          </w:rPr>
          <w:t>.oam.mnc</w:t>
        </w:r>
        <w:proofErr w:type="spellEnd"/>
        <w:r w:rsidRPr="00543C8C">
          <w:rPr>
            <w:rFonts w:ascii="Courier New" w:eastAsia="Times New Roman" w:hAnsi="Courier New" w:cs="Courier New"/>
          </w:rPr>
          <w:t>&lt;MNC&gt;.mcc&lt;MCC&gt;.3gppnetwork.org</w:t>
        </w:r>
      </w:ins>
    </w:p>
    <w:p w14:paraId="21006B3D" w14:textId="52043FA6" w:rsidR="00543C8C" w:rsidRPr="00543C8C" w:rsidRDefault="00061DE5" w:rsidP="00543C8C">
      <w:pPr>
        <w:ind w:left="568" w:hanging="284"/>
        <w:rPr>
          <w:ins w:id="124" w:author="Ericsson" w:date="2021-11-26T15:01:00Z"/>
          <w:rFonts w:eastAsia="Times New Roman"/>
        </w:rPr>
      </w:pPr>
      <w:ins w:id="125" w:author="Ericsson" w:date="2021-11-26T16:07:00Z">
        <w:r>
          <w:rPr>
            <w:rFonts w:eastAsia="Times New Roman"/>
          </w:rPr>
          <w:t>An</w:t>
        </w:r>
      </w:ins>
      <w:ins w:id="126" w:author="Ericsson" w:date="2021-11-26T15:01:00Z">
        <w:r w:rsidR="00543C8C" w:rsidRPr="00543C8C">
          <w:rPr>
            <w:rFonts w:eastAsia="Times New Roman"/>
          </w:rPr>
          <w:t xml:space="preserve"> example of a </w:t>
        </w:r>
      </w:ins>
      <w:ins w:id="127" w:author="Ericsson" w:date="2021-11-26T16:07:00Z">
        <w:r>
          <w:rPr>
            <w:rFonts w:eastAsia="Times New Roman"/>
          </w:rPr>
          <w:t>SCS</w:t>
        </w:r>
      </w:ins>
      <w:ins w:id="128" w:author="Ericsson" w:date="2021-11-26T15:01:00Z">
        <w:r w:rsidR="00543C8C" w:rsidRPr="00543C8C">
          <w:rPr>
            <w:rFonts w:eastAsia="Times New Roman"/>
          </w:rPr>
          <w:t xml:space="preserve"> FQDN is:</w:t>
        </w:r>
      </w:ins>
    </w:p>
    <w:p w14:paraId="281ED429" w14:textId="77777777" w:rsidR="00543C8C" w:rsidRPr="00543C8C" w:rsidRDefault="00543C8C" w:rsidP="00543C8C">
      <w:pPr>
        <w:ind w:left="851" w:hanging="284"/>
        <w:rPr>
          <w:ins w:id="129" w:author="Ericsson" w:date="2021-11-26T15:01:00Z"/>
          <w:rFonts w:ascii="Courier New" w:eastAsia="Times New Roman" w:hAnsi="Courier New" w:cs="Courier New"/>
        </w:rPr>
      </w:pPr>
      <w:ins w:id="130" w:author="Ericsson" w:date="2021-11-26T15:01:00Z">
        <w:r w:rsidRPr="00543C8C">
          <w:rPr>
            <w:rFonts w:ascii="Courier New" w:eastAsia="Times New Roman" w:hAnsi="Courier New" w:cs="Courier New"/>
          </w:rPr>
          <w:t>MCC = 123;</w:t>
        </w:r>
      </w:ins>
    </w:p>
    <w:p w14:paraId="41BDE9EF" w14:textId="77777777" w:rsidR="00543C8C" w:rsidRPr="00543C8C" w:rsidRDefault="00543C8C" w:rsidP="00543C8C">
      <w:pPr>
        <w:ind w:left="851" w:hanging="284"/>
        <w:rPr>
          <w:ins w:id="131" w:author="Ericsson" w:date="2021-11-26T15:01:00Z"/>
          <w:rFonts w:ascii="Courier New" w:eastAsia="Times New Roman" w:hAnsi="Courier New" w:cs="Courier New"/>
        </w:rPr>
      </w:pPr>
      <w:ins w:id="132" w:author="Ericsson" w:date="2021-11-26T15:01:00Z">
        <w:r w:rsidRPr="00543C8C">
          <w:rPr>
            <w:rFonts w:ascii="Courier New" w:eastAsia="Times New Roman" w:hAnsi="Courier New" w:cs="Courier New"/>
          </w:rPr>
          <w:t>MNC = 45;</w:t>
        </w:r>
      </w:ins>
    </w:p>
    <w:p w14:paraId="2DC442C7" w14:textId="77777777" w:rsidR="00543C8C" w:rsidRPr="00543C8C" w:rsidRDefault="00543C8C" w:rsidP="00543C8C">
      <w:pPr>
        <w:ind w:left="851" w:hanging="284"/>
        <w:rPr>
          <w:ins w:id="133" w:author="Ericsson" w:date="2021-11-26T15:01:00Z"/>
          <w:rFonts w:ascii="Courier New" w:eastAsia="Times New Roman" w:hAnsi="Courier New" w:cs="Courier New"/>
        </w:rPr>
      </w:pPr>
      <w:proofErr w:type="spellStart"/>
      <w:ins w:id="134" w:author="Ericsson" w:date="2021-11-26T15:01:00Z">
        <w:r w:rsidRPr="00543C8C">
          <w:rPr>
            <w:rFonts w:ascii="Courier New" w:eastAsia="Times New Roman" w:hAnsi="Courier New" w:cs="Courier New"/>
          </w:rPr>
          <w:t>ViD</w:t>
        </w:r>
        <w:proofErr w:type="spellEnd"/>
        <w:r w:rsidRPr="00543C8C">
          <w:rPr>
            <w:rFonts w:ascii="Courier New" w:eastAsia="Times New Roman" w:hAnsi="Courier New" w:cs="Courier New"/>
          </w:rPr>
          <w:t xml:space="preserve"> = </w:t>
        </w:r>
        <w:proofErr w:type="spellStart"/>
        <w:r w:rsidRPr="00543C8C">
          <w:rPr>
            <w:rFonts w:ascii="Courier New" w:eastAsia="Times New Roman" w:hAnsi="Courier New" w:cs="Courier New"/>
          </w:rPr>
          <w:t>abcd</w:t>
        </w:r>
        <w:proofErr w:type="spellEnd"/>
        <w:r w:rsidRPr="00543C8C">
          <w:rPr>
            <w:rFonts w:ascii="Courier New" w:eastAsia="Times New Roman" w:hAnsi="Courier New" w:cs="Courier New"/>
          </w:rPr>
          <w:t>;</w:t>
        </w:r>
      </w:ins>
    </w:p>
    <w:p w14:paraId="5D4294AC" w14:textId="4D90E26B" w:rsidR="00543C8C" w:rsidRPr="00543C8C" w:rsidRDefault="00543C8C" w:rsidP="00543C8C">
      <w:pPr>
        <w:ind w:left="568" w:hanging="284"/>
        <w:rPr>
          <w:ins w:id="135" w:author="Ericsson" w:date="2021-11-26T15:01:00Z"/>
          <w:rFonts w:eastAsia="Times New Roman"/>
        </w:rPr>
      </w:pPr>
      <w:ins w:id="136" w:author="Ericsson" w:date="2021-11-26T15:01:00Z">
        <w:r w:rsidRPr="00543C8C">
          <w:rPr>
            <w:rFonts w:eastAsia="Times New Roman"/>
          </w:rPr>
          <w:t xml:space="preserve">Which gives the </w:t>
        </w:r>
      </w:ins>
      <w:ins w:id="137" w:author="Ericsson" w:date="2021-11-26T16:07:00Z">
        <w:r w:rsidR="00061DE5">
          <w:rPr>
            <w:rFonts w:eastAsia="Times New Roman"/>
          </w:rPr>
          <w:t>SCS</w:t>
        </w:r>
      </w:ins>
      <w:ins w:id="138" w:author="Ericsson" w:date="2021-11-26T15:01:00Z">
        <w:r w:rsidRPr="00543C8C">
          <w:rPr>
            <w:rFonts w:eastAsia="Times New Roman"/>
          </w:rPr>
          <w:t xml:space="preserve"> FQDN: "</w:t>
        </w:r>
      </w:ins>
      <w:ins w:id="139" w:author="Ericsson" w:date="2021-11-26T16:07:00Z">
        <w:r w:rsidR="00061DE5">
          <w:rPr>
            <w:rFonts w:ascii="Courier New" w:eastAsia="Times New Roman" w:hAnsi="Courier New" w:cs="Courier New"/>
          </w:rPr>
          <w:t>scs</w:t>
        </w:r>
      </w:ins>
      <w:ins w:id="140" w:author="Ericsson" w:date="2021-11-26T15:01:00Z">
        <w:r w:rsidRPr="00543C8C">
          <w:rPr>
            <w:rFonts w:ascii="Courier New" w:eastAsia="Times New Roman" w:hAnsi="Courier New" w:cs="Courier New"/>
          </w:rPr>
          <w:t>.oam.mnc045.mcc123.3gppnetwork.org</w:t>
        </w:r>
        <w:r w:rsidRPr="00543C8C">
          <w:rPr>
            <w:rFonts w:eastAsia="Times New Roman"/>
          </w:rPr>
          <w:t>" and "</w:t>
        </w:r>
        <w:r w:rsidRPr="00543C8C">
          <w:rPr>
            <w:rFonts w:ascii="Courier New" w:eastAsia="Times New Roman" w:hAnsi="Courier New" w:cs="Courier New"/>
          </w:rPr>
          <w:t>vendorabcd.</w:t>
        </w:r>
      </w:ins>
      <w:ins w:id="141" w:author="Ericsson" w:date="2021-11-26T16:07:00Z">
        <w:r w:rsidR="00061DE5">
          <w:rPr>
            <w:rFonts w:ascii="Courier New" w:eastAsia="Times New Roman" w:hAnsi="Courier New" w:cs="Courier New"/>
          </w:rPr>
          <w:t>scs</w:t>
        </w:r>
      </w:ins>
      <w:ins w:id="142" w:author="Ericsson" w:date="2021-11-26T15:01:00Z">
        <w:r w:rsidRPr="00543C8C">
          <w:rPr>
            <w:rFonts w:ascii="Courier New" w:eastAsia="Times New Roman" w:hAnsi="Courier New" w:cs="Courier New"/>
          </w:rPr>
          <w:t>.mnc045.mcc123.3gppnetwork.org</w:t>
        </w:r>
        <w:r w:rsidRPr="00543C8C">
          <w:rPr>
            <w:rFonts w:eastAsia="Times New Roman"/>
          </w:rPr>
          <w:t>".</w:t>
        </w:r>
      </w:ins>
    </w:p>
    <w:p w14:paraId="75A99462" w14:textId="6248719D" w:rsidR="00061DE5" w:rsidRPr="00543C8C" w:rsidRDefault="00061DE5" w:rsidP="00061DE5">
      <w:pPr>
        <w:ind w:left="568" w:hanging="284"/>
        <w:rPr>
          <w:ins w:id="143" w:author="Ericsson" w:date="2021-11-26T16:07:00Z"/>
          <w:rFonts w:eastAsia="Times New Roman"/>
        </w:rPr>
      </w:pPr>
      <w:ins w:id="144" w:author="Ericsson" w:date="2021-11-26T16:07:00Z">
        <w:r>
          <w:rPr>
            <w:rFonts w:eastAsia="Times New Roman"/>
          </w:rPr>
          <w:t xml:space="preserve">SCS can be element manager (EM), </w:t>
        </w:r>
      </w:ins>
      <w:ins w:id="145" w:author="Ericsson" w:date="2021-12-06T10:31:00Z">
        <w:r w:rsidR="007466CA">
          <w:rPr>
            <w:rFonts w:eastAsia="Times New Roman"/>
          </w:rPr>
          <w:t xml:space="preserve">for example in IRP based architecture, </w:t>
        </w:r>
      </w:ins>
      <w:ins w:id="146" w:author="Ericsson" w:date="2021-11-26T16:07:00Z">
        <w:r>
          <w:rPr>
            <w:rFonts w:eastAsia="Times New Roman"/>
          </w:rPr>
          <w:t>“</w:t>
        </w:r>
        <w:proofErr w:type="spellStart"/>
        <w:r>
          <w:rPr>
            <w:rFonts w:eastAsia="Times New Roman"/>
          </w:rPr>
          <w:t>em</w:t>
        </w:r>
        <w:proofErr w:type="spellEnd"/>
        <w:r>
          <w:rPr>
            <w:rFonts w:eastAsia="Times New Roman"/>
          </w:rPr>
          <w:t>” system label is added in</w:t>
        </w:r>
        <w:r w:rsidRPr="00543C8C">
          <w:rPr>
            <w:rFonts w:eastAsia="Times New Roman"/>
          </w:rPr>
          <w:t xml:space="preserve"> front of the operator's OAM realm domain name</w:t>
        </w:r>
        <w:r>
          <w:rPr>
            <w:rFonts w:eastAsia="Times New Roman"/>
          </w:rPr>
          <w:t>, a</w:t>
        </w:r>
        <w:r w:rsidRPr="00543C8C">
          <w:rPr>
            <w:rFonts w:eastAsia="Times New Roman"/>
          </w:rPr>
          <w:t>n example of a</w:t>
        </w:r>
        <w:r>
          <w:rPr>
            <w:rFonts w:eastAsia="Times New Roman"/>
          </w:rPr>
          <w:t>n</w:t>
        </w:r>
        <w:r w:rsidRPr="00543C8C">
          <w:rPr>
            <w:rFonts w:eastAsia="Times New Roman"/>
          </w:rPr>
          <w:t xml:space="preserve"> </w:t>
        </w:r>
        <w:r>
          <w:rPr>
            <w:rFonts w:eastAsia="Times New Roman"/>
          </w:rPr>
          <w:t>EM</w:t>
        </w:r>
        <w:r w:rsidRPr="00543C8C">
          <w:rPr>
            <w:rFonts w:eastAsia="Times New Roman"/>
          </w:rPr>
          <w:t xml:space="preserve"> FQDN is:</w:t>
        </w:r>
      </w:ins>
    </w:p>
    <w:p w14:paraId="42FC3931" w14:textId="1639F19F" w:rsidR="00A27A39" w:rsidRPr="00A27A39" w:rsidRDefault="00061DE5" w:rsidP="00061DE5">
      <w:pPr>
        <w:ind w:left="568"/>
      </w:pPr>
      <w:ins w:id="147" w:author="Ericsson" w:date="2021-11-26T16:08:00Z">
        <w:r w:rsidRPr="00543C8C">
          <w:rPr>
            <w:rFonts w:eastAsia="Times New Roman"/>
          </w:rPr>
          <w:t>"</w:t>
        </w:r>
      </w:ins>
      <w:ins w:id="148" w:author="Ericsson" w:date="2021-11-26T16:10:00Z">
        <w:r>
          <w:rPr>
            <w:rFonts w:ascii="Courier New" w:eastAsia="Times New Roman" w:hAnsi="Courier New" w:cs="Courier New"/>
          </w:rPr>
          <w:t>em</w:t>
        </w:r>
      </w:ins>
      <w:ins w:id="149" w:author="Ericsson" w:date="2021-11-26T16:08:00Z">
        <w:r w:rsidRPr="00543C8C">
          <w:rPr>
            <w:rFonts w:ascii="Courier New" w:eastAsia="Times New Roman" w:hAnsi="Courier New" w:cs="Courier New"/>
          </w:rPr>
          <w:t>.oam.mnc045.mcc123.3gppnetwork.org</w:t>
        </w:r>
        <w:r w:rsidRPr="00543C8C">
          <w:rPr>
            <w:rFonts w:eastAsia="Times New Roman"/>
          </w:rPr>
          <w:t>" and</w:t>
        </w:r>
        <w:r>
          <w:rPr>
            <w:rFonts w:eastAsia="Times New Roman"/>
          </w:rPr>
          <w:t xml:space="preserve"> </w:t>
        </w:r>
        <w:r w:rsidRPr="00543C8C">
          <w:rPr>
            <w:rFonts w:eastAsia="Times New Roman"/>
          </w:rPr>
          <w:t>"</w:t>
        </w:r>
        <w:r w:rsidRPr="00543C8C">
          <w:rPr>
            <w:rFonts w:ascii="Courier New" w:eastAsia="Times New Roman" w:hAnsi="Courier New" w:cs="Courier New"/>
          </w:rPr>
          <w:t>vendorabcd.</w:t>
        </w:r>
      </w:ins>
      <w:ins w:id="150" w:author="Ericsson" w:date="2021-11-26T16:11:00Z">
        <w:r>
          <w:rPr>
            <w:rFonts w:ascii="Courier New" w:eastAsia="Times New Roman" w:hAnsi="Courier New" w:cs="Courier New"/>
          </w:rPr>
          <w:t>em</w:t>
        </w:r>
      </w:ins>
      <w:ins w:id="151" w:author="Ericsson" w:date="2021-11-26T16:08:00Z">
        <w:r w:rsidRPr="00543C8C">
          <w:rPr>
            <w:rFonts w:ascii="Courier New" w:eastAsia="Times New Roman" w:hAnsi="Courier New" w:cs="Courier New"/>
          </w:rPr>
          <w:t>.mnc045.mcc123.3gppnetwork.org</w:t>
        </w:r>
        <w:r w:rsidRPr="00543C8C">
          <w:rPr>
            <w:rFonts w:eastAsia="Times New Roman"/>
          </w:rPr>
          <w:t>".</w:t>
        </w:r>
      </w:ins>
    </w:p>
    <w:p w14:paraId="69163721" w14:textId="07F2E389" w:rsidR="00B15762" w:rsidRDefault="00B15762" w:rsidP="00B15762">
      <w:pPr>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957F9E" w:rsidRPr="00A97BF9" w14:paraId="003D6A52" w14:textId="77777777" w:rsidTr="008B20E2">
        <w:tc>
          <w:tcPr>
            <w:tcW w:w="9639" w:type="dxa"/>
            <w:shd w:val="clear" w:color="auto" w:fill="FFFFCC"/>
            <w:vAlign w:val="center"/>
          </w:tcPr>
          <w:p w14:paraId="3F24C243" w14:textId="009A5AB2" w:rsidR="00957F9E" w:rsidRPr="00A97BF9" w:rsidRDefault="00957F9E" w:rsidP="008B20E2">
            <w:pPr>
              <w:overflowPunct w:val="0"/>
              <w:autoSpaceDE w:val="0"/>
              <w:autoSpaceDN w:val="0"/>
              <w:adjustRightInd w:val="0"/>
              <w:jc w:val="center"/>
              <w:rPr>
                <w:rFonts w:ascii="Arial" w:eastAsia="Times New Roman" w:hAnsi="Arial" w:cs="Arial"/>
                <w:b/>
                <w:bCs/>
                <w:sz w:val="28"/>
                <w:szCs w:val="28"/>
              </w:rPr>
            </w:pPr>
            <w:r>
              <w:rPr>
                <w:rFonts w:ascii="Arial" w:eastAsia="Times New Roman" w:hAnsi="Arial" w:cs="Arial"/>
                <w:b/>
                <w:bCs/>
                <w:sz w:val="28"/>
                <w:szCs w:val="28"/>
              </w:rPr>
              <w:t>Third</w:t>
            </w:r>
            <w:r w:rsidRPr="00A97BF9">
              <w:rPr>
                <w:rFonts w:ascii="Arial" w:eastAsia="Times New Roman" w:hAnsi="Arial" w:cs="Arial"/>
                <w:b/>
                <w:bCs/>
                <w:sz w:val="28"/>
                <w:szCs w:val="28"/>
              </w:rPr>
              <w:t xml:space="preserve"> change</w:t>
            </w:r>
          </w:p>
        </w:tc>
      </w:tr>
    </w:tbl>
    <w:p w14:paraId="0C0FAD61" w14:textId="507B14F7" w:rsidR="00957F9E" w:rsidRDefault="00957F9E" w:rsidP="00B15762">
      <w:pPr>
        <w:rPr>
          <w:rFonts w:eastAsia="Times New Roman"/>
        </w:rPr>
      </w:pPr>
    </w:p>
    <w:p w14:paraId="56C05592" w14:textId="2D177E80" w:rsidR="00957F9E" w:rsidRPr="00957F9E" w:rsidRDefault="00957F9E" w:rsidP="00957F9E">
      <w:pPr>
        <w:keepNext/>
        <w:keepLines/>
        <w:pBdr>
          <w:top w:val="single" w:sz="12" w:space="3" w:color="auto"/>
        </w:pBdr>
        <w:spacing w:before="240"/>
        <w:outlineLvl w:val="7"/>
        <w:rPr>
          <w:rFonts w:ascii="Arial" w:eastAsia="Times New Roman" w:hAnsi="Arial"/>
          <w:sz w:val="36"/>
        </w:rPr>
      </w:pPr>
      <w:bookmarkStart w:id="152" w:name="_Toc72502012"/>
      <w:r w:rsidRPr="00957F9E">
        <w:rPr>
          <w:rFonts w:ascii="Arial" w:eastAsia="Times New Roman" w:hAnsi="Arial"/>
          <w:sz w:val="36"/>
        </w:rPr>
        <w:t xml:space="preserve">Annex </w:t>
      </w:r>
      <w:del w:id="153" w:author="Ericsson" w:date="2022-01-05T12:04:00Z">
        <w:r w:rsidRPr="00957F9E" w:rsidDel="00957F9E">
          <w:rPr>
            <w:rFonts w:ascii="Arial" w:eastAsia="Times New Roman" w:hAnsi="Arial"/>
            <w:sz w:val="36"/>
          </w:rPr>
          <w:delText xml:space="preserve">&lt;X&gt; </w:delText>
        </w:r>
      </w:del>
      <w:ins w:id="154" w:author="Ericsson" w:date="2022-01-05T12:04:00Z">
        <w:r>
          <w:rPr>
            <w:rFonts w:ascii="Arial" w:eastAsia="Times New Roman" w:hAnsi="Arial"/>
            <w:sz w:val="36"/>
          </w:rPr>
          <w:t xml:space="preserve">A </w:t>
        </w:r>
      </w:ins>
      <w:r w:rsidRPr="00957F9E">
        <w:rPr>
          <w:rFonts w:ascii="Arial" w:eastAsia="Times New Roman" w:hAnsi="Arial"/>
          <w:sz w:val="36"/>
        </w:rPr>
        <w:t>(informative):</w:t>
      </w:r>
      <w:r w:rsidRPr="00957F9E">
        <w:rPr>
          <w:rFonts w:ascii="Arial" w:eastAsia="Times New Roman" w:hAnsi="Arial"/>
          <w:sz w:val="36"/>
        </w:rPr>
        <w:br/>
        <w:t>Change history</w:t>
      </w:r>
      <w:bookmarkEnd w:id="152"/>
    </w:p>
    <w:p w14:paraId="2B9FAD30" w14:textId="77777777" w:rsidR="00957F9E" w:rsidRPr="00957F9E" w:rsidRDefault="00957F9E" w:rsidP="00957F9E">
      <w:pPr>
        <w:keepNext/>
        <w:keepLines/>
        <w:spacing w:before="60"/>
        <w:jc w:val="center"/>
        <w:rPr>
          <w:rFonts w:ascii="Arial" w:eastAsia="Times New Roman" w:hAnsi="Arial"/>
          <w:b/>
        </w:rPr>
      </w:pPr>
      <w:bookmarkStart w:id="155" w:name="historyclause"/>
      <w:bookmarkEnd w:id="1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57F9E" w:rsidRPr="00957F9E" w14:paraId="1FA39A48" w14:textId="77777777" w:rsidTr="008B20E2">
        <w:trPr>
          <w:cantSplit/>
        </w:trPr>
        <w:tc>
          <w:tcPr>
            <w:tcW w:w="9639" w:type="dxa"/>
            <w:gridSpan w:val="8"/>
            <w:tcBorders>
              <w:bottom w:val="nil"/>
            </w:tcBorders>
            <w:shd w:val="solid" w:color="FFFFFF" w:fill="auto"/>
          </w:tcPr>
          <w:p w14:paraId="27C3DA8A" w14:textId="77777777" w:rsidR="00957F9E" w:rsidRPr="00957F9E" w:rsidRDefault="00957F9E" w:rsidP="00957F9E">
            <w:pPr>
              <w:keepNext/>
              <w:keepLines/>
              <w:spacing w:after="0"/>
              <w:jc w:val="center"/>
              <w:rPr>
                <w:rFonts w:ascii="Arial" w:eastAsia="Times New Roman" w:hAnsi="Arial"/>
                <w:b/>
                <w:sz w:val="16"/>
              </w:rPr>
            </w:pPr>
            <w:r w:rsidRPr="00957F9E">
              <w:rPr>
                <w:rFonts w:ascii="Arial" w:eastAsia="Times New Roman" w:hAnsi="Arial"/>
                <w:b/>
                <w:sz w:val="18"/>
              </w:rPr>
              <w:t>Change history</w:t>
            </w:r>
          </w:p>
        </w:tc>
      </w:tr>
      <w:tr w:rsidR="00957F9E" w:rsidRPr="00957F9E" w14:paraId="49266111" w14:textId="77777777" w:rsidTr="008B20E2">
        <w:tc>
          <w:tcPr>
            <w:tcW w:w="800" w:type="dxa"/>
            <w:shd w:val="pct10" w:color="auto" w:fill="FFFFFF"/>
          </w:tcPr>
          <w:p w14:paraId="62626DD5" w14:textId="77777777" w:rsidR="00957F9E" w:rsidRPr="00957F9E" w:rsidRDefault="00957F9E" w:rsidP="00957F9E">
            <w:pPr>
              <w:keepNext/>
              <w:keepLines/>
              <w:spacing w:after="0"/>
              <w:rPr>
                <w:rFonts w:ascii="Arial" w:eastAsia="Times New Roman" w:hAnsi="Arial"/>
                <w:b/>
                <w:sz w:val="16"/>
              </w:rPr>
            </w:pPr>
            <w:r w:rsidRPr="00957F9E">
              <w:rPr>
                <w:rFonts w:ascii="Arial" w:eastAsia="Times New Roman" w:hAnsi="Arial"/>
                <w:b/>
                <w:sz w:val="16"/>
              </w:rPr>
              <w:t>Date</w:t>
            </w:r>
          </w:p>
        </w:tc>
        <w:tc>
          <w:tcPr>
            <w:tcW w:w="800" w:type="dxa"/>
            <w:shd w:val="pct10" w:color="auto" w:fill="FFFFFF"/>
          </w:tcPr>
          <w:p w14:paraId="751C6EA0" w14:textId="77777777" w:rsidR="00957F9E" w:rsidRPr="00957F9E" w:rsidRDefault="00957F9E" w:rsidP="00957F9E">
            <w:pPr>
              <w:keepNext/>
              <w:keepLines/>
              <w:spacing w:after="0"/>
              <w:rPr>
                <w:rFonts w:ascii="Arial" w:eastAsia="Times New Roman" w:hAnsi="Arial"/>
                <w:b/>
                <w:sz w:val="16"/>
              </w:rPr>
            </w:pPr>
            <w:r w:rsidRPr="00957F9E">
              <w:rPr>
                <w:rFonts w:ascii="Arial" w:eastAsia="Times New Roman" w:hAnsi="Arial"/>
                <w:b/>
                <w:sz w:val="16"/>
              </w:rPr>
              <w:t>Meeting</w:t>
            </w:r>
          </w:p>
        </w:tc>
        <w:tc>
          <w:tcPr>
            <w:tcW w:w="1094" w:type="dxa"/>
            <w:shd w:val="pct10" w:color="auto" w:fill="FFFFFF"/>
          </w:tcPr>
          <w:p w14:paraId="5ECCDFB1" w14:textId="77777777" w:rsidR="00957F9E" w:rsidRPr="00957F9E" w:rsidRDefault="00957F9E" w:rsidP="00957F9E">
            <w:pPr>
              <w:keepNext/>
              <w:keepLines/>
              <w:spacing w:after="0"/>
              <w:rPr>
                <w:rFonts w:ascii="Arial" w:eastAsia="Times New Roman" w:hAnsi="Arial"/>
                <w:b/>
                <w:sz w:val="16"/>
              </w:rPr>
            </w:pPr>
            <w:proofErr w:type="spellStart"/>
            <w:r w:rsidRPr="00957F9E">
              <w:rPr>
                <w:rFonts w:ascii="Arial" w:eastAsia="Times New Roman" w:hAnsi="Arial"/>
                <w:b/>
                <w:sz w:val="16"/>
              </w:rPr>
              <w:t>TDoc</w:t>
            </w:r>
            <w:proofErr w:type="spellEnd"/>
          </w:p>
        </w:tc>
        <w:tc>
          <w:tcPr>
            <w:tcW w:w="425" w:type="dxa"/>
            <w:shd w:val="pct10" w:color="auto" w:fill="FFFFFF"/>
          </w:tcPr>
          <w:p w14:paraId="74AE74F8" w14:textId="77777777" w:rsidR="00957F9E" w:rsidRPr="00957F9E" w:rsidRDefault="00957F9E" w:rsidP="00957F9E">
            <w:pPr>
              <w:keepNext/>
              <w:keepLines/>
              <w:spacing w:after="0"/>
              <w:rPr>
                <w:rFonts w:ascii="Arial" w:eastAsia="Times New Roman" w:hAnsi="Arial"/>
                <w:b/>
                <w:sz w:val="16"/>
              </w:rPr>
            </w:pPr>
            <w:r w:rsidRPr="00957F9E">
              <w:rPr>
                <w:rFonts w:ascii="Arial" w:eastAsia="Times New Roman" w:hAnsi="Arial"/>
                <w:b/>
                <w:sz w:val="16"/>
              </w:rPr>
              <w:t>CR</w:t>
            </w:r>
          </w:p>
        </w:tc>
        <w:tc>
          <w:tcPr>
            <w:tcW w:w="425" w:type="dxa"/>
            <w:shd w:val="pct10" w:color="auto" w:fill="FFFFFF"/>
          </w:tcPr>
          <w:p w14:paraId="63CA4EF8" w14:textId="77777777" w:rsidR="00957F9E" w:rsidRPr="00957F9E" w:rsidRDefault="00957F9E" w:rsidP="00957F9E">
            <w:pPr>
              <w:keepNext/>
              <w:keepLines/>
              <w:spacing w:after="0"/>
              <w:rPr>
                <w:rFonts w:ascii="Arial" w:eastAsia="Times New Roman" w:hAnsi="Arial"/>
                <w:b/>
                <w:sz w:val="16"/>
              </w:rPr>
            </w:pPr>
            <w:r w:rsidRPr="00957F9E">
              <w:rPr>
                <w:rFonts w:ascii="Arial" w:eastAsia="Times New Roman" w:hAnsi="Arial"/>
                <w:b/>
                <w:sz w:val="16"/>
              </w:rPr>
              <w:t>Rev</w:t>
            </w:r>
          </w:p>
        </w:tc>
        <w:tc>
          <w:tcPr>
            <w:tcW w:w="425" w:type="dxa"/>
            <w:shd w:val="pct10" w:color="auto" w:fill="FFFFFF"/>
          </w:tcPr>
          <w:p w14:paraId="63446A1E" w14:textId="77777777" w:rsidR="00957F9E" w:rsidRPr="00957F9E" w:rsidRDefault="00957F9E" w:rsidP="00957F9E">
            <w:pPr>
              <w:keepNext/>
              <w:keepLines/>
              <w:spacing w:after="0"/>
              <w:rPr>
                <w:rFonts w:ascii="Arial" w:eastAsia="Times New Roman" w:hAnsi="Arial"/>
                <w:b/>
                <w:sz w:val="16"/>
              </w:rPr>
            </w:pPr>
            <w:r w:rsidRPr="00957F9E">
              <w:rPr>
                <w:rFonts w:ascii="Arial" w:eastAsia="Times New Roman" w:hAnsi="Arial"/>
                <w:b/>
                <w:sz w:val="16"/>
              </w:rPr>
              <w:t>Cat</w:t>
            </w:r>
          </w:p>
        </w:tc>
        <w:tc>
          <w:tcPr>
            <w:tcW w:w="4962" w:type="dxa"/>
            <w:shd w:val="pct10" w:color="auto" w:fill="FFFFFF"/>
          </w:tcPr>
          <w:p w14:paraId="52A7DB90" w14:textId="77777777" w:rsidR="00957F9E" w:rsidRPr="00957F9E" w:rsidRDefault="00957F9E" w:rsidP="00957F9E">
            <w:pPr>
              <w:keepNext/>
              <w:keepLines/>
              <w:spacing w:after="0"/>
              <w:rPr>
                <w:rFonts w:ascii="Arial" w:eastAsia="Times New Roman" w:hAnsi="Arial"/>
                <w:b/>
                <w:sz w:val="16"/>
              </w:rPr>
            </w:pPr>
            <w:r w:rsidRPr="00957F9E">
              <w:rPr>
                <w:rFonts w:ascii="Arial" w:eastAsia="Times New Roman" w:hAnsi="Arial"/>
                <w:b/>
                <w:sz w:val="16"/>
              </w:rPr>
              <w:t>Subject/Comment</w:t>
            </w:r>
          </w:p>
        </w:tc>
        <w:tc>
          <w:tcPr>
            <w:tcW w:w="708" w:type="dxa"/>
            <w:shd w:val="pct10" w:color="auto" w:fill="FFFFFF"/>
          </w:tcPr>
          <w:p w14:paraId="0C9EF4EA" w14:textId="77777777" w:rsidR="00957F9E" w:rsidRPr="00957F9E" w:rsidRDefault="00957F9E" w:rsidP="00957F9E">
            <w:pPr>
              <w:keepNext/>
              <w:keepLines/>
              <w:spacing w:after="0"/>
              <w:rPr>
                <w:rFonts w:ascii="Arial" w:eastAsia="Times New Roman" w:hAnsi="Arial"/>
                <w:b/>
                <w:sz w:val="16"/>
              </w:rPr>
            </w:pPr>
            <w:r w:rsidRPr="00957F9E">
              <w:rPr>
                <w:rFonts w:ascii="Arial" w:eastAsia="Times New Roman" w:hAnsi="Arial"/>
                <w:b/>
                <w:sz w:val="16"/>
              </w:rPr>
              <w:t>New version</w:t>
            </w:r>
          </w:p>
        </w:tc>
      </w:tr>
      <w:tr w:rsidR="00957F9E" w:rsidRPr="00957F9E" w14:paraId="4C3CE628" w14:textId="77777777" w:rsidTr="008B20E2">
        <w:tc>
          <w:tcPr>
            <w:tcW w:w="800" w:type="dxa"/>
            <w:shd w:val="solid" w:color="FFFFFF" w:fill="auto"/>
          </w:tcPr>
          <w:p w14:paraId="60669B85" w14:textId="222EF82B" w:rsidR="00957F9E" w:rsidRPr="00957F9E" w:rsidRDefault="004147C9" w:rsidP="00957F9E">
            <w:pPr>
              <w:keepNext/>
              <w:keepLines/>
              <w:spacing w:after="0"/>
              <w:jc w:val="center"/>
              <w:rPr>
                <w:rFonts w:ascii="Arial" w:eastAsia="Times New Roman" w:hAnsi="Arial"/>
                <w:sz w:val="16"/>
                <w:szCs w:val="16"/>
              </w:rPr>
            </w:pPr>
            <w:ins w:id="156" w:author="Ericsson" w:date="2022-01-05T14:31:00Z">
              <w:r>
                <w:rPr>
                  <w:rFonts w:ascii="Arial" w:eastAsia="Times New Roman" w:hAnsi="Arial"/>
                  <w:sz w:val="16"/>
                  <w:szCs w:val="16"/>
                </w:rPr>
                <w:t>2021-06</w:t>
              </w:r>
            </w:ins>
          </w:p>
        </w:tc>
        <w:tc>
          <w:tcPr>
            <w:tcW w:w="800" w:type="dxa"/>
            <w:shd w:val="solid" w:color="FFFFFF" w:fill="auto"/>
          </w:tcPr>
          <w:p w14:paraId="5B692F0E" w14:textId="1F6F95AD" w:rsidR="00957F9E" w:rsidRPr="00957F9E" w:rsidRDefault="004147C9" w:rsidP="00957F9E">
            <w:pPr>
              <w:keepNext/>
              <w:keepLines/>
              <w:spacing w:after="0"/>
              <w:jc w:val="center"/>
              <w:rPr>
                <w:rFonts w:ascii="Arial" w:eastAsia="Times New Roman" w:hAnsi="Arial"/>
                <w:sz w:val="16"/>
                <w:szCs w:val="16"/>
              </w:rPr>
            </w:pPr>
            <w:ins w:id="157" w:author="Ericsson" w:date="2022-01-05T14:31:00Z">
              <w:r>
                <w:rPr>
                  <w:rFonts w:ascii="Arial" w:eastAsia="Times New Roman" w:hAnsi="Arial"/>
                  <w:sz w:val="16"/>
                  <w:szCs w:val="16"/>
                </w:rPr>
                <w:t>SA5#137-e</w:t>
              </w:r>
            </w:ins>
          </w:p>
        </w:tc>
        <w:tc>
          <w:tcPr>
            <w:tcW w:w="1094" w:type="dxa"/>
            <w:shd w:val="solid" w:color="FFFFFF" w:fill="auto"/>
          </w:tcPr>
          <w:p w14:paraId="6D3F21F2" w14:textId="3FFE6791" w:rsidR="00957F9E" w:rsidRPr="00957F9E" w:rsidRDefault="004147C9" w:rsidP="00957F9E">
            <w:pPr>
              <w:keepNext/>
              <w:keepLines/>
              <w:spacing w:after="0"/>
              <w:jc w:val="center"/>
              <w:rPr>
                <w:rFonts w:ascii="Arial" w:eastAsia="Times New Roman" w:hAnsi="Arial"/>
                <w:sz w:val="16"/>
                <w:szCs w:val="16"/>
              </w:rPr>
            </w:pPr>
            <w:ins w:id="158" w:author="Ericsson" w:date="2022-01-05T14:31:00Z">
              <w:r>
                <w:rPr>
                  <w:rFonts w:ascii="Arial" w:eastAsia="Times New Roman" w:hAnsi="Arial"/>
                  <w:sz w:val="16"/>
                  <w:szCs w:val="16"/>
                </w:rPr>
                <w:t>S5-</w:t>
              </w:r>
              <w:r w:rsidR="005D5D45">
                <w:rPr>
                  <w:rFonts w:ascii="Arial" w:eastAsia="Times New Roman" w:hAnsi="Arial"/>
                  <w:sz w:val="16"/>
                  <w:szCs w:val="16"/>
                </w:rPr>
                <w:t>213363</w:t>
              </w:r>
            </w:ins>
          </w:p>
        </w:tc>
        <w:tc>
          <w:tcPr>
            <w:tcW w:w="425" w:type="dxa"/>
            <w:shd w:val="solid" w:color="FFFFFF" w:fill="auto"/>
          </w:tcPr>
          <w:p w14:paraId="2A063667" w14:textId="77777777" w:rsidR="00957F9E" w:rsidRPr="00957F9E" w:rsidRDefault="00957F9E" w:rsidP="00957F9E">
            <w:pPr>
              <w:keepNext/>
              <w:keepLines/>
              <w:spacing w:after="0"/>
              <w:rPr>
                <w:rFonts w:ascii="Arial" w:eastAsia="Times New Roman" w:hAnsi="Arial"/>
                <w:sz w:val="16"/>
                <w:szCs w:val="16"/>
              </w:rPr>
            </w:pPr>
          </w:p>
        </w:tc>
        <w:tc>
          <w:tcPr>
            <w:tcW w:w="425" w:type="dxa"/>
            <w:shd w:val="solid" w:color="FFFFFF" w:fill="auto"/>
          </w:tcPr>
          <w:p w14:paraId="4B61E010" w14:textId="77777777" w:rsidR="00957F9E" w:rsidRPr="00957F9E" w:rsidRDefault="00957F9E" w:rsidP="00957F9E">
            <w:pPr>
              <w:keepNext/>
              <w:keepLines/>
              <w:spacing w:after="0"/>
              <w:jc w:val="right"/>
              <w:rPr>
                <w:rFonts w:ascii="Arial" w:eastAsia="Times New Roman" w:hAnsi="Arial"/>
                <w:sz w:val="16"/>
                <w:szCs w:val="16"/>
              </w:rPr>
            </w:pPr>
          </w:p>
        </w:tc>
        <w:tc>
          <w:tcPr>
            <w:tcW w:w="425" w:type="dxa"/>
            <w:shd w:val="solid" w:color="FFFFFF" w:fill="auto"/>
          </w:tcPr>
          <w:p w14:paraId="04DDAD11" w14:textId="77777777" w:rsidR="00957F9E" w:rsidRPr="00957F9E" w:rsidRDefault="00957F9E" w:rsidP="00957F9E">
            <w:pPr>
              <w:keepNext/>
              <w:keepLines/>
              <w:spacing w:after="0"/>
              <w:jc w:val="center"/>
              <w:rPr>
                <w:rFonts w:ascii="Arial" w:eastAsia="Times New Roman" w:hAnsi="Arial"/>
                <w:sz w:val="16"/>
                <w:szCs w:val="16"/>
              </w:rPr>
            </w:pPr>
          </w:p>
        </w:tc>
        <w:tc>
          <w:tcPr>
            <w:tcW w:w="4962" w:type="dxa"/>
            <w:shd w:val="solid" w:color="FFFFFF" w:fill="auto"/>
          </w:tcPr>
          <w:p w14:paraId="47452431" w14:textId="77777777" w:rsidR="00957F9E" w:rsidRPr="00957F9E" w:rsidRDefault="00957F9E" w:rsidP="00957F9E">
            <w:pPr>
              <w:keepNext/>
              <w:keepLines/>
              <w:spacing w:after="0"/>
              <w:rPr>
                <w:rFonts w:ascii="Arial" w:eastAsia="Times New Roman" w:hAnsi="Arial"/>
                <w:sz w:val="16"/>
                <w:szCs w:val="16"/>
              </w:rPr>
            </w:pPr>
          </w:p>
        </w:tc>
        <w:tc>
          <w:tcPr>
            <w:tcW w:w="708" w:type="dxa"/>
            <w:shd w:val="solid" w:color="FFFFFF" w:fill="auto"/>
          </w:tcPr>
          <w:p w14:paraId="428A3C6C" w14:textId="558379E0" w:rsidR="00957F9E" w:rsidRPr="00957F9E" w:rsidRDefault="005D5D45" w:rsidP="00957F9E">
            <w:pPr>
              <w:keepNext/>
              <w:keepLines/>
              <w:spacing w:after="0"/>
              <w:jc w:val="center"/>
              <w:rPr>
                <w:rFonts w:ascii="Arial" w:eastAsia="Times New Roman" w:hAnsi="Arial"/>
                <w:sz w:val="16"/>
                <w:szCs w:val="16"/>
              </w:rPr>
            </w:pPr>
            <w:ins w:id="159" w:author="Ericsson" w:date="2022-01-05T14:31:00Z">
              <w:r>
                <w:rPr>
                  <w:rFonts w:ascii="Arial" w:eastAsia="Times New Roman" w:hAnsi="Arial"/>
                  <w:sz w:val="16"/>
                  <w:szCs w:val="16"/>
                </w:rPr>
                <w:t>0.1.0</w:t>
              </w:r>
            </w:ins>
          </w:p>
        </w:tc>
      </w:tr>
      <w:tr w:rsidR="005D5D45" w:rsidRPr="00957F9E" w14:paraId="36CDE0C5" w14:textId="77777777" w:rsidTr="008B20E2">
        <w:trPr>
          <w:ins w:id="160" w:author="Ericsson" w:date="2022-01-05T14:31:00Z"/>
        </w:trPr>
        <w:tc>
          <w:tcPr>
            <w:tcW w:w="800" w:type="dxa"/>
            <w:shd w:val="solid" w:color="FFFFFF" w:fill="auto"/>
          </w:tcPr>
          <w:p w14:paraId="462EB1C7" w14:textId="12EF9C5F" w:rsidR="005D5D45" w:rsidRDefault="005D5D45" w:rsidP="00957F9E">
            <w:pPr>
              <w:keepNext/>
              <w:keepLines/>
              <w:spacing w:after="0"/>
              <w:jc w:val="center"/>
              <w:rPr>
                <w:ins w:id="161" w:author="Ericsson" w:date="2022-01-05T14:31:00Z"/>
                <w:rFonts w:ascii="Arial" w:eastAsia="Times New Roman" w:hAnsi="Arial"/>
                <w:sz w:val="16"/>
                <w:szCs w:val="16"/>
              </w:rPr>
            </w:pPr>
            <w:ins w:id="162" w:author="Ericsson" w:date="2022-01-05T14:31:00Z">
              <w:r>
                <w:rPr>
                  <w:rFonts w:ascii="Arial" w:eastAsia="Times New Roman" w:hAnsi="Arial"/>
                  <w:sz w:val="16"/>
                  <w:szCs w:val="16"/>
                </w:rPr>
                <w:t>2021-10</w:t>
              </w:r>
            </w:ins>
          </w:p>
        </w:tc>
        <w:tc>
          <w:tcPr>
            <w:tcW w:w="800" w:type="dxa"/>
            <w:shd w:val="solid" w:color="FFFFFF" w:fill="auto"/>
          </w:tcPr>
          <w:p w14:paraId="0866FED5" w14:textId="5230AA95" w:rsidR="005D5D45" w:rsidRDefault="00080322" w:rsidP="00957F9E">
            <w:pPr>
              <w:keepNext/>
              <w:keepLines/>
              <w:spacing w:after="0"/>
              <w:jc w:val="center"/>
              <w:rPr>
                <w:ins w:id="163" w:author="Ericsson" w:date="2022-01-05T14:31:00Z"/>
                <w:rFonts w:ascii="Arial" w:eastAsia="Times New Roman" w:hAnsi="Arial"/>
                <w:sz w:val="16"/>
                <w:szCs w:val="16"/>
              </w:rPr>
            </w:pPr>
            <w:ins w:id="164" w:author="Ericsson" w:date="2022-01-05T14:31:00Z">
              <w:r>
                <w:rPr>
                  <w:rFonts w:ascii="Arial" w:eastAsia="Times New Roman" w:hAnsi="Arial"/>
                  <w:sz w:val="16"/>
                  <w:szCs w:val="16"/>
                </w:rPr>
                <w:t>SA5#139e</w:t>
              </w:r>
            </w:ins>
          </w:p>
        </w:tc>
        <w:tc>
          <w:tcPr>
            <w:tcW w:w="1094" w:type="dxa"/>
            <w:shd w:val="solid" w:color="FFFFFF" w:fill="auto"/>
          </w:tcPr>
          <w:p w14:paraId="724AEC32" w14:textId="2FC8F79B" w:rsidR="005D5D45" w:rsidRDefault="00080322" w:rsidP="00957F9E">
            <w:pPr>
              <w:keepNext/>
              <w:keepLines/>
              <w:spacing w:after="0"/>
              <w:jc w:val="center"/>
              <w:rPr>
                <w:ins w:id="165" w:author="Ericsson" w:date="2022-01-05T14:31:00Z"/>
                <w:rFonts w:ascii="Arial" w:eastAsia="Times New Roman" w:hAnsi="Arial"/>
                <w:sz w:val="16"/>
                <w:szCs w:val="16"/>
              </w:rPr>
            </w:pPr>
            <w:ins w:id="166" w:author="Ericsson" w:date="2022-01-05T14:32:00Z">
              <w:r>
                <w:rPr>
                  <w:rFonts w:ascii="Arial" w:eastAsia="Times New Roman" w:hAnsi="Arial"/>
                  <w:sz w:val="16"/>
                  <w:szCs w:val="16"/>
                </w:rPr>
                <w:t>S5-215629</w:t>
              </w:r>
            </w:ins>
          </w:p>
        </w:tc>
        <w:tc>
          <w:tcPr>
            <w:tcW w:w="425" w:type="dxa"/>
            <w:shd w:val="solid" w:color="FFFFFF" w:fill="auto"/>
          </w:tcPr>
          <w:p w14:paraId="3F542A8F" w14:textId="77777777" w:rsidR="005D5D45" w:rsidRPr="00957F9E" w:rsidRDefault="005D5D45" w:rsidP="00957F9E">
            <w:pPr>
              <w:keepNext/>
              <w:keepLines/>
              <w:spacing w:after="0"/>
              <w:rPr>
                <w:ins w:id="167" w:author="Ericsson" w:date="2022-01-05T14:31:00Z"/>
                <w:rFonts w:ascii="Arial" w:eastAsia="Times New Roman" w:hAnsi="Arial"/>
                <w:sz w:val="16"/>
                <w:szCs w:val="16"/>
              </w:rPr>
            </w:pPr>
          </w:p>
        </w:tc>
        <w:tc>
          <w:tcPr>
            <w:tcW w:w="425" w:type="dxa"/>
            <w:shd w:val="solid" w:color="FFFFFF" w:fill="auto"/>
          </w:tcPr>
          <w:p w14:paraId="1AF1751C" w14:textId="77777777" w:rsidR="005D5D45" w:rsidRPr="00957F9E" w:rsidRDefault="005D5D45" w:rsidP="00957F9E">
            <w:pPr>
              <w:keepNext/>
              <w:keepLines/>
              <w:spacing w:after="0"/>
              <w:jc w:val="right"/>
              <w:rPr>
                <w:ins w:id="168" w:author="Ericsson" w:date="2022-01-05T14:31:00Z"/>
                <w:rFonts w:ascii="Arial" w:eastAsia="Times New Roman" w:hAnsi="Arial"/>
                <w:sz w:val="16"/>
                <w:szCs w:val="16"/>
              </w:rPr>
            </w:pPr>
          </w:p>
        </w:tc>
        <w:tc>
          <w:tcPr>
            <w:tcW w:w="425" w:type="dxa"/>
            <w:shd w:val="solid" w:color="FFFFFF" w:fill="auto"/>
          </w:tcPr>
          <w:p w14:paraId="3C267FC0" w14:textId="77777777" w:rsidR="005D5D45" w:rsidRPr="00957F9E" w:rsidRDefault="005D5D45" w:rsidP="00957F9E">
            <w:pPr>
              <w:keepNext/>
              <w:keepLines/>
              <w:spacing w:after="0"/>
              <w:jc w:val="center"/>
              <w:rPr>
                <w:ins w:id="169" w:author="Ericsson" w:date="2022-01-05T14:31:00Z"/>
                <w:rFonts w:ascii="Arial" w:eastAsia="Times New Roman" w:hAnsi="Arial"/>
                <w:sz w:val="16"/>
                <w:szCs w:val="16"/>
              </w:rPr>
            </w:pPr>
          </w:p>
        </w:tc>
        <w:tc>
          <w:tcPr>
            <w:tcW w:w="4962" w:type="dxa"/>
            <w:shd w:val="solid" w:color="FFFFFF" w:fill="auto"/>
          </w:tcPr>
          <w:p w14:paraId="2BFFB4A7" w14:textId="77777777" w:rsidR="005D5D45" w:rsidRPr="00957F9E" w:rsidRDefault="005D5D45" w:rsidP="00957F9E">
            <w:pPr>
              <w:keepNext/>
              <w:keepLines/>
              <w:spacing w:after="0"/>
              <w:rPr>
                <w:ins w:id="170" w:author="Ericsson" w:date="2022-01-05T14:31:00Z"/>
                <w:rFonts w:ascii="Arial" w:eastAsia="Times New Roman" w:hAnsi="Arial"/>
                <w:sz w:val="16"/>
                <w:szCs w:val="16"/>
              </w:rPr>
            </w:pPr>
          </w:p>
        </w:tc>
        <w:tc>
          <w:tcPr>
            <w:tcW w:w="708" w:type="dxa"/>
            <w:shd w:val="solid" w:color="FFFFFF" w:fill="auto"/>
          </w:tcPr>
          <w:p w14:paraId="0BC24496" w14:textId="62885008" w:rsidR="005D5D45" w:rsidRDefault="00080322" w:rsidP="00957F9E">
            <w:pPr>
              <w:keepNext/>
              <w:keepLines/>
              <w:spacing w:after="0"/>
              <w:jc w:val="center"/>
              <w:rPr>
                <w:ins w:id="171" w:author="Ericsson" w:date="2022-01-05T14:31:00Z"/>
                <w:rFonts w:ascii="Arial" w:eastAsia="Times New Roman" w:hAnsi="Arial"/>
                <w:sz w:val="16"/>
                <w:szCs w:val="16"/>
              </w:rPr>
            </w:pPr>
            <w:ins w:id="172" w:author="Ericsson" w:date="2022-01-05T14:32:00Z">
              <w:r>
                <w:rPr>
                  <w:rFonts w:ascii="Arial" w:eastAsia="Times New Roman" w:hAnsi="Arial"/>
                  <w:sz w:val="16"/>
                  <w:szCs w:val="16"/>
                </w:rPr>
                <w:t>0.2.0</w:t>
              </w:r>
            </w:ins>
          </w:p>
        </w:tc>
      </w:tr>
      <w:tr w:rsidR="005D5D45" w:rsidRPr="00957F9E" w14:paraId="3CACE045" w14:textId="77777777" w:rsidTr="008B20E2">
        <w:trPr>
          <w:ins w:id="173" w:author="Ericsson" w:date="2022-01-05T14:31:00Z"/>
        </w:trPr>
        <w:tc>
          <w:tcPr>
            <w:tcW w:w="800" w:type="dxa"/>
            <w:shd w:val="solid" w:color="FFFFFF" w:fill="auto"/>
          </w:tcPr>
          <w:p w14:paraId="5F5CFA88" w14:textId="7DB5879E" w:rsidR="005D5D45" w:rsidRDefault="00080322" w:rsidP="00957F9E">
            <w:pPr>
              <w:keepNext/>
              <w:keepLines/>
              <w:spacing w:after="0"/>
              <w:jc w:val="center"/>
              <w:rPr>
                <w:ins w:id="174" w:author="Ericsson" w:date="2022-01-05T14:31:00Z"/>
                <w:rFonts w:ascii="Arial" w:eastAsia="Times New Roman" w:hAnsi="Arial"/>
                <w:sz w:val="16"/>
                <w:szCs w:val="16"/>
              </w:rPr>
            </w:pPr>
            <w:ins w:id="175" w:author="Ericsson" w:date="2022-01-05T14:32:00Z">
              <w:r>
                <w:rPr>
                  <w:rFonts w:ascii="Arial" w:eastAsia="Times New Roman" w:hAnsi="Arial"/>
                  <w:sz w:val="16"/>
                  <w:szCs w:val="16"/>
                </w:rPr>
                <w:t>2021-12</w:t>
              </w:r>
            </w:ins>
          </w:p>
        </w:tc>
        <w:tc>
          <w:tcPr>
            <w:tcW w:w="800" w:type="dxa"/>
            <w:shd w:val="solid" w:color="FFFFFF" w:fill="auto"/>
          </w:tcPr>
          <w:p w14:paraId="0D04145E" w14:textId="4E90D3DE" w:rsidR="005D5D45" w:rsidRDefault="00080322" w:rsidP="00957F9E">
            <w:pPr>
              <w:keepNext/>
              <w:keepLines/>
              <w:spacing w:after="0"/>
              <w:jc w:val="center"/>
              <w:rPr>
                <w:ins w:id="176" w:author="Ericsson" w:date="2022-01-05T14:31:00Z"/>
                <w:rFonts w:ascii="Arial" w:eastAsia="Times New Roman" w:hAnsi="Arial"/>
                <w:sz w:val="16"/>
                <w:szCs w:val="16"/>
              </w:rPr>
            </w:pPr>
            <w:ins w:id="177" w:author="Ericsson" w:date="2022-01-05T14:32:00Z">
              <w:r>
                <w:rPr>
                  <w:rFonts w:ascii="Arial" w:eastAsia="Times New Roman" w:hAnsi="Arial"/>
                  <w:sz w:val="16"/>
                  <w:szCs w:val="16"/>
                </w:rPr>
                <w:t>SA5#</w:t>
              </w:r>
              <w:r w:rsidR="00F72647">
                <w:rPr>
                  <w:rFonts w:ascii="Arial" w:eastAsia="Times New Roman" w:hAnsi="Arial"/>
                  <w:sz w:val="16"/>
                  <w:szCs w:val="16"/>
                </w:rPr>
                <w:t>140-e</w:t>
              </w:r>
            </w:ins>
          </w:p>
        </w:tc>
        <w:tc>
          <w:tcPr>
            <w:tcW w:w="1094" w:type="dxa"/>
            <w:shd w:val="solid" w:color="FFFFFF" w:fill="auto"/>
          </w:tcPr>
          <w:p w14:paraId="708E0F45" w14:textId="60AFA051" w:rsidR="005D5D45" w:rsidRDefault="00F72647" w:rsidP="00957F9E">
            <w:pPr>
              <w:keepNext/>
              <w:keepLines/>
              <w:spacing w:after="0"/>
              <w:jc w:val="center"/>
              <w:rPr>
                <w:ins w:id="178" w:author="Ericsson" w:date="2022-01-05T14:31:00Z"/>
                <w:rFonts w:ascii="Arial" w:eastAsia="Times New Roman" w:hAnsi="Arial"/>
                <w:sz w:val="16"/>
                <w:szCs w:val="16"/>
              </w:rPr>
            </w:pPr>
            <w:ins w:id="179" w:author="Ericsson" w:date="2022-01-05T14:32:00Z">
              <w:r>
                <w:rPr>
                  <w:rFonts w:ascii="Arial" w:eastAsia="Times New Roman" w:hAnsi="Arial"/>
                  <w:sz w:val="16"/>
                  <w:szCs w:val="16"/>
                </w:rPr>
                <w:t>S5-216603</w:t>
              </w:r>
            </w:ins>
          </w:p>
        </w:tc>
        <w:tc>
          <w:tcPr>
            <w:tcW w:w="425" w:type="dxa"/>
            <w:shd w:val="solid" w:color="FFFFFF" w:fill="auto"/>
          </w:tcPr>
          <w:p w14:paraId="14ECC1F4" w14:textId="77777777" w:rsidR="005D5D45" w:rsidRPr="00957F9E" w:rsidRDefault="005D5D45" w:rsidP="00957F9E">
            <w:pPr>
              <w:keepNext/>
              <w:keepLines/>
              <w:spacing w:after="0"/>
              <w:rPr>
                <w:ins w:id="180" w:author="Ericsson" w:date="2022-01-05T14:31:00Z"/>
                <w:rFonts w:ascii="Arial" w:eastAsia="Times New Roman" w:hAnsi="Arial"/>
                <w:sz w:val="16"/>
                <w:szCs w:val="16"/>
              </w:rPr>
            </w:pPr>
          </w:p>
        </w:tc>
        <w:tc>
          <w:tcPr>
            <w:tcW w:w="425" w:type="dxa"/>
            <w:shd w:val="solid" w:color="FFFFFF" w:fill="auto"/>
          </w:tcPr>
          <w:p w14:paraId="59D97918" w14:textId="77777777" w:rsidR="005D5D45" w:rsidRPr="00957F9E" w:rsidRDefault="005D5D45" w:rsidP="00957F9E">
            <w:pPr>
              <w:keepNext/>
              <w:keepLines/>
              <w:spacing w:after="0"/>
              <w:jc w:val="right"/>
              <w:rPr>
                <w:ins w:id="181" w:author="Ericsson" w:date="2022-01-05T14:31:00Z"/>
                <w:rFonts w:ascii="Arial" w:eastAsia="Times New Roman" w:hAnsi="Arial"/>
                <w:sz w:val="16"/>
                <w:szCs w:val="16"/>
              </w:rPr>
            </w:pPr>
          </w:p>
        </w:tc>
        <w:tc>
          <w:tcPr>
            <w:tcW w:w="425" w:type="dxa"/>
            <w:shd w:val="solid" w:color="FFFFFF" w:fill="auto"/>
          </w:tcPr>
          <w:p w14:paraId="07076431" w14:textId="77777777" w:rsidR="005D5D45" w:rsidRPr="00957F9E" w:rsidRDefault="005D5D45" w:rsidP="00957F9E">
            <w:pPr>
              <w:keepNext/>
              <w:keepLines/>
              <w:spacing w:after="0"/>
              <w:jc w:val="center"/>
              <w:rPr>
                <w:ins w:id="182" w:author="Ericsson" w:date="2022-01-05T14:31:00Z"/>
                <w:rFonts w:ascii="Arial" w:eastAsia="Times New Roman" w:hAnsi="Arial"/>
                <w:sz w:val="16"/>
                <w:szCs w:val="16"/>
              </w:rPr>
            </w:pPr>
          </w:p>
        </w:tc>
        <w:tc>
          <w:tcPr>
            <w:tcW w:w="4962" w:type="dxa"/>
            <w:shd w:val="solid" w:color="FFFFFF" w:fill="auto"/>
          </w:tcPr>
          <w:p w14:paraId="419B5071" w14:textId="77777777" w:rsidR="005D5D45" w:rsidRPr="00957F9E" w:rsidRDefault="005D5D45" w:rsidP="00957F9E">
            <w:pPr>
              <w:keepNext/>
              <w:keepLines/>
              <w:spacing w:after="0"/>
              <w:rPr>
                <w:ins w:id="183" w:author="Ericsson" w:date="2022-01-05T14:31:00Z"/>
                <w:rFonts w:ascii="Arial" w:eastAsia="Times New Roman" w:hAnsi="Arial"/>
                <w:sz w:val="16"/>
                <w:szCs w:val="16"/>
              </w:rPr>
            </w:pPr>
          </w:p>
        </w:tc>
        <w:tc>
          <w:tcPr>
            <w:tcW w:w="708" w:type="dxa"/>
            <w:shd w:val="solid" w:color="FFFFFF" w:fill="auto"/>
          </w:tcPr>
          <w:p w14:paraId="7E69D211" w14:textId="72F5B158" w:rsidR="005D5D45" w:rsidRDefault="00F72647" w:rsidP="00957F9E">
            <w:pPr>
              <w:keepNext/>
              <w:keepLines/>
              <w:spacing w:after="0"/>
              <w:jc w:val="center"/>
              <w:rPr>
                <w:ins w:id="184" w:author="Ericsson" w:date="2022-01-05T14:31:00Z"/>
                <w:rFonts w:ascii="Arial" w:eastAsia="Times New Roman" w:hAnsi="Arial"/>
                <w:sz w:val="16"/>
                <w:szCs w:val="16"/>
              </w:rPr>
            </w:pPr>
            <w:ins w:id="185" w:author="Ericsson" w:date="2022-01-05T14:32:00Z">
              <w:r>
                <w:rPr>
                  <w:rFonts w:ascii="Arial" w:eastAsia="Times New Roman" w:hAnsi="Arial"/>
                  <w:sz w:val="16"/>
                  <w:szCs w:val="16"/>
                </w:rPr>
                <w:t>0.3.0</w:t>
              </w:r>
            </w:ins>
          </w:p>
        </w:tc>
      </w:tr>
    </w:tbl>
    <w:p w14:paraId="1CE02073" w14:textId="5D4991A6" w:rsidR="00957F9E" w:rsidRDefault="00957F9E" w:rsidP="00B15762">
      <w:pPr>
        <w:rPr>
          <w:rFonts w:eastAsia="Times New Roman"/>
        </w:rPr>
      </w:pPr>
    </w:p>
    <w:p w14:paraId="6A657E25" w14:textId="52A54069" w:rsidR="00957F9E" w:rsidRDefault="00957F9E" w:rsidP="00B15762">
      <w:pPr>
        <w:rPr>
          <w:rFonts w:eastAsia="Times New Roman"/>
        </w:rPr>
      </w:pPr>
    </w:p>
    <w:p w14:paraId="28A4D65C" w14:textId="77777777" w:rsidR="00957F9E" w:rsidRPr="00B15762" w:rsidRDefault="00957F9E" w:rsidP="00B15762">
      <w:pPr>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DF5A88" w14:paraId="07419FA6" w14:textId="77777777" w:rsidTr="00BC3C18">
        <w:tc>
          <w:tcPr>
            <w:tcW w:w="9639" w:type="dxa"/>
            <w:shd w:val="clear" w:color="auto" w:fill="FFFFCC"/>
            <w:vAlign w:val="center"/>
          </w:tcPr>
          <w:p w14:paraId="144DC9C1" w14:textId="77777777" w:rsidR="00DF5A88" w:rsidRPr="002007EC" w:rsidRDefault="00DF5A88" w:rsidP="00BC3C18">
            <w:pPr>
              <w:overflowPunct w:val="0"/>
              <w:autoSpaceDE w:val="0"/>
              <w:autoSpaceDN w:val="0"/>
              <w:adjustRightInd w:val="0"/>
              <w:jc w:val="center"/>
              <w:rPr>
                <w:rFonts w:ascii="Arial" w:eastAsia="Times New Roman" w:hAnsi="Arial" w:cs="Arial"/>
                <w:b/>
                <w:bCs/>
                <w:sz w:val="28"/>
                <w:szCs w:val="28"/>
              </w:rPr>
            </w:pPr>
            <w:r w:rsidRPr="002007EC">
              <w:rPr>
                <w:rFonts w:ascii="Arial" w:eastAsia="Times New Roman" w:hAnsi="Arial" w:cs="Arial"/>
                <w:b/>
                <w:bCs/>
                <w:sz w:val="28"/>
                <w:szCs w:val="28"/>
              </w:rPr>
              <w:t>End of changes</w:t>
            </w:r>
          </w:p>
        </w:tc>
      </w:tr>
    </w:tbl>
    <w:p w14:paraId="7B964F0F" w14:textId="77777777" w:rsidR="00B15762" w:rsidRPr="00A97BF9" w:rsidRDefault="00B15762" w:rsidP="00B15762">
      <w:pPr>
        <w:rPr>
          <w:noProof/>
        </w:rPr>
      </w:pPr>
    </w:p>
    <w:p w14:paraId="5063F5A6"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39249" w14:textId="77777777" w:rsidR="00D10AD3" w:rsidRDefault="00D10AD3">
      <w:r>
        <w:separator/>
      </w:r>
    </w:p>
  </w:endnote>
  <w:endnote w:type="continuationSeparator" w:id="0">
    <w:p w14:paraId="1FC9FF7C" w14:textId="77777777" w:rsidR="00D10AD3" w:rsidRDefault="00D10AD3">
      <w:r>
        <w:continuationSeparator/>
      </w:r>
    </w:p>
  </w:endnote>
  <w:endnote w:type="continuationNotice" w:id="1">
    <w:p w14:paraId="73D350C9" w14:textId="77777777" w:rsidR="00D10AD3" w:rsidRDefault="00D10A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2CFD48" w14:textId="77777777" w:rsidR="00D10AD3" w:rsidRDefault="00D10AD3">
      <w:r>
        <w:separator/>
      </w:r>
    </w:p>
  </w:footnote>
  <w:footnote w:type="continuationSeparator" w:id="0">
    <w:p w14:paraId="168C9393" w14:textId="77777777" w:rsidR="00D10AD3" w:rsidRDefault="00D10AD3">
      <w:r>
        <w:continuationSeparator/>
      </w:r>
    </w:p>
  </w:footnote>
  <w:footnote w:type="continuationNotice" w:id="1">
    <w:p w14:paraId="497C58D5" w14:textId="77777777" w:rsidR="00D10AD3" w:rsidRDefault="00D10A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21DBA"/>
    <w:rsid w:val="0002218D"/>
    <w:rsid w:val="00061DE5"/>
    <w:rsid w:val="00074722"/>
    <w:rsid w:val="00080322"/>
    <w:rsid w:val="000819D8"/>
    <w:rsid w:val="000934A6"/>
    <w:rsid w:val="000A2C6C"/>
    <w:rsid w:val="000A4660"/>
    <w:rsid w:val="000D1B5B"/>
    <w:rsid w:val="000F00DD"/>
    <w:rsid w:val="000F25D3"/>
    <w:rsid w:val="000F70A2"/>
    <w:rsid w:val="000F7746"/>
    <w:rsid w:val="0010401F"/>
    <w:rsid w:val="001452C6"/>
    <w:rsid w:val="001573AB"/>
    <w:rsid w:val="00173B9B"/>
    <w:rsid w:val="00173FA3"/>
    <w:rsid w:val="00184B6F"/>
    <w:rsid w:val="001861E5"/>
    <w:rsid w:val="001A1280"/>
    <w:rsid w:val="001B1652"/>
    <w:rsid w:val="001C0BDB"/>
    <w:rsid w:val="001C3EC8"/>
    <w:rsid w:val="001D2BD4"/>
    <w:rsid w:val="001D6911"/>
    <w:rsid w:val="001E4730"/>
    <w:rsid w:val="001E6FA4"/>
    <w:rsid w:val="001F60F8"/>
    <w:rsid w:val="00201947"/>
    <w:rsid w:val="0020395B"/>
    <w:rsid w:val="002062C0"/>
    <w:rsid w:val="00215130"/>
    <w:rsid w:val="00230002"/>
    <w:rsid w:val="00231AA9"/>
    <w:rsid w:val="002365DC"/>
    <w:rsid w:val="00244C9A"/>
    <w:rsid w:val="00253CAE"/>
    <w:rsid w:val="002A1857"/>
    <w:rsid w:val="002A7A8F"/>
    <w:rsid w:val="002B1D57"/>
    <w:rsid w:val="002C241D"/>
    <w:rsid w:val="002C2B6A"/>
    <w:rsid w:val="002E6E3D"/>
    <w:rsid w:val="0030628A"/>
    <w:rsid w:val="00322C66"/>
    <w:rsid w:val="003315EF"/>
    <w:rsid w:val="00332839"/>
    <w:rsid w:val="00350210"/>
    <w:rsid w:val="0035122B"/>
    <w:rsid w:val="00353451"/>
    <w:rsid w:val="00371032"/>
    <w:rsid w:val="00371B44"/>
    <w:rsid w:val="00385439"/>
    <w:rsid w:val="0039589D"/>
    <w:rsid w:val="003C122B"/>
    <w:rsid w:val="003C31F9"/>
    <w:rsid w:val="003C5A97"/>
    <w:rsid w:val="003F52B2"/>
    <w:rsid w:val="00407A43"/>
    <w:rsid w:val="004147C9"/>
    <w:rsid w:val="004215B2"/>
    <w:rsid w:val="004222AC"/>
    <w:rsid w:val="00440414"/>
    <w:rsid w:val="0045777E"/>
    <w:rsid w:val="004675AE"/>
    <w:rsid w:val="004706AD"/>
    <w:rsid w:val="00493054"/>
    <w:rsid w:val="004B5B99"/>
    <w:rsid w:val="004C31D2"/>
    <w:rsid w:val="004D55C2"/>
    <w:rsid w:val="004E68D3"/>
    <w:rsid w:val="005047E3"/>
    <w:rsid w:val="00521131"/>
    <w:rsid w:val="005410F6"/>
    <w:rsid w:val="00543C8C"/>
    <w:rsid w:val="005729C4"/>
    <w:rsid w:val="0059227B"/>
    <w:rsid w:val="005A44A6"/>
    <w:rsid w:val="005B0966"/>
    <w:rsid w:val="005B3CBB"/>
    <w:rsid w:val="005B795D"/>
    <w:rsid w:val="005C074C"/>
    <w:rsid w:val="005D1226"/>
    <w:rsid w:val="005D5D45"/>
    <w:rsid w:val="005D638F"/>
    <w:rsid w:val="00611F90"/>
    <w:rsid w:val="00613820"/>
    <w:rsid w:val="006166C7"/>
    <w:rsid w:val="00631B0F"/>
    <w:rsid w:val="006352B9"/>
    <w:rsid w:val="00652248"/>
    <w:rsid w:val="00657B80"/>
    <w:rsid w:val="00661FA4"/>
    <w:rsid w:val="0066444A"/>
    <w:rsid w:val="006705E6"/>
    <w:rsid w:val="00675B3C"/>
    <w:rsid w:val="006877AA"/>
    <w:rsid w:val="00687AEE"/>
    <w:rsid w:val="006A0250"/>
    <w:rsid w:val="006A59F0"/>
    <w:rsid w:val="006B424B"/>
    <w:rsid w:val="006C09F2"/>
    <w:rsid w:val="006D340A"/>
    <w:rsid w:val="006E5383"/>
    <w:rsid w:val="0074279F"/>
    <w:rsid w:val="007466CA"/>
    <w:rsid w:val="0075334E"/>
    <w:rsid w:val="00760BB0"/>
    <w:rsid w:val="0076157A"/>
    <w:rsid w:val="00772D3F"/>
    <w:rsid w:val="0078226B"/>
    <w:rsid w:val="007C0A2D"/>
    <w:rsid w:val="007C27B0"/>
    <w:rsid w:val="007D0501"/>
    <w:rsid w:val="007F300B"/>
    <w:rsid w:val="008014C3"/>
    <w:rsid w:val="0083291C"/>
    <w:rsid w:val="00841A8E"/>
    <w:rsid w:val="00874FC3"/>
    <w:rsid w:val="00876B9A"/>
    <w:rsid w:val="008941B8"/>
    <w:rsid w:val="008B0248"/>
    <w:rsid w:val="008C681A"/>
    <w:rsid w:val="008C69E5"/>
    <w:rsid w:val="008D435E"/>
    <w:rsid w:val="008F5F33"/>
    <w:rsid w:val="00921120"/>
    <w:rsid w:val="00926ABD"/>
    <w:rsid w:val="00947F4E"/>
    <w:rsid w:val="00957F9E"/>
    <w:rsid w:val="0096193F"/>
    <w:rsid w:val="00966D47"/>
    <w:rsid w:val="009842D8"/>
    <w:rsid w:val="00994DA1"/>
    <w:rsid w:val="00995676"/>
    <w:rsid w:val="00997A5F"/>
    <w:rsid w:val="009A03F1"/>
    <w:rsid w:val="009C0DED"/>
    <w:rsid w:val="009C1E4C"/>
    <w:rsid w:val="009D06DB"/>
    <w:rsid w:val="00A24087"/>
    <w:rsid w:val="00A27A39"/>
    <w:rsid w:val="00A37D7F"/>
    <w:rsid w:val="00A402AD"/>
    <w:rsid w:val="00A4087D"/>
    <w:rsid w:val="00A84A94"/>
    <w:rsid w:val="00A87D87"/>
    <w:rsid w:val="00AB1279"/>
    <w:rsid w:val="00AC144A"/>
    <w:rsid w:val="00AD09BC"/>
    <w:rsid w:val="00AD1DAA"/>
    <w:rsid w:val="00AF1E23"/>
    <w:rsid w:val="00B01AFF"/>
    <w:rsid w:val="00B05CC7"/>
    <w:rsid w:val="00B15762"/>
    <w:rsid w:val="00B160C4"/>
    <w:rsid w:val="00B27E39"/>
    <w:rsid w:val="00B350D8"/>
    <w:rsid w:val="00B468F0"/>
    <w:rsid w:val="00B610E5"/>
    <w:rsid w:val="00B879F0"/>
    <w:rsid w:val="00B927B1"/>
    <w:rsid w:val="00BC3C18"/>
    <w:rsid w:val="00C022E3"/>
    <w:rsid w:val="00C17453"/>
    <w:rsid w:val="00C4712D"/>
    <w:rsid w:val="00C733ED"/>
    <w:rsid w:val="00C94F55"/>
    <w:rsid w:val="00CA0867"/>
    <w:rsid w:val="00CA7D62"/>
    <w:rsid w:val="00CB07A8"/>
    <w:rsid w:val="00CE420F"/>
    <w:rsid w:val="00CF0861"/>
    <w:rsid w:val="00CF1BE3"/>
    <w:rsid w:val="00CF7D52"/>
    <w:rsid w:val="00D10AD3"/>
    <w:rsid w:val="00D437FF"/>
    <w:rsid w:val="00D5130C"/>
    <w:rsid w:val="00D54669"/>
    <w:rsid w:val="00D62265"/>
    <w:rsid w:val="00D71A04"/>
    <w:rsid w:val="00D84132"/>
    <w:rsid w:val="00D8512E"/>
    <w:rsid w:val="00DA1E58"/>
    <w:rsid w:val="00DA3DC3"/>
    <w:rsid w:val="00DB7D8B"/>
    <w:rsid w:val="00DD6A95"/>
    <w:rsid w:val="00DE4EF2"/>
    <w:rsid w:val="00DF2C0E"/>
    <w:rsid w:val="00DF5A88"/>
    <w:rsid w:val="00E06FFB"/>
    <w:rsid w:val="00E07CFF"/>
    <w:rsid w:val="00E30155"/>
    <w:rsid w:val="00E56D18"/>
    <w:rsid w:val="00E91FE1"/>
    <w:rsid w:val="00E97CA9"/>
    <w:rsid w:val="00EC3DD1"/>
    <w:rsid w:val="00ED4954"/>
    <w:rsid w:val="00EE0943"/>
    <w:rsid w:val="00EE33A2"/>
    <w:rsid w:val="00EF08EE"/>
    <w:rsid w:val="00F064E2"/>
    <w:rsid w:val="00F3058A"/>
    <w:rsid w:val="00F32800"/>
    <w:rsid w:val="00F35A88"/>
    <w:rsid w:val="00F401D9"/>
    <w:rsid w:val="00F5500A"/>
    <w:rsid w:val="00F67A1C"/>
    <w:rsid w:val="00F715A1"/>
    <w:rsid w:val="00F72647"/>
    <w:rsid w:val="00F82C5B"/>
    <w:rsid w:val="00FA5021"/>
    <w:rsid w:val="00FF5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33346"/>
  <w15:chartTrackingRefBased/>
  <w15:docId w15:val="{EB78BF64-60D5-4F47-A812-30E86EE5E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paragraph" w:styleId="CommentSubject">
    <w:name w:val="annotation subject"/>
    <w:basedOn w:val="CommentText"/>
    <w:next w:val="CommentText"/>
    <w:link w:val="CommentSubjectChar"/>
    <w:rsid w:val="00061DE5"/>
    <w:rPr>
      <w:b/>
      <w:bCs/>
    </w:rPr>
  </w:style>
  <w:style w:type="character" w:customStyle="1" w:styleId="CommentTextChar">
    <w:name w:val="Comment Text Char"/>
    <w:link w:val="CommentText"/>
    <w:semiHidden/>
    <w:rsid w:val="00061DE5"/>
    <w:rPr>
      <w:rFonts w:ascii="Times New Roman" w:hAnsi="Times New Roman"/>
      <w:lang w:val="en-GB" w:eastAsia="en-US"/>
    </w:rPr>
  </w:style>
  <w:style w:type="character" w:customStyle="1" w:styleId="CommentSubjectChar">
    <w:name w:val="Comment Subject Char"/>
    <w:link w:val="CommentSubject"/>
    <w:rsid w:val="00061DE5"/>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ana.org/assignments/enterprise-numb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154</TotalTime>
  <Pages>4</Pages>
  <Words>963</Words>
  <Characters>5492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12</cp:revision>
  <cp:lastPrinted>1900-01-01T05:00:00Z</cp:lastPrinted>
  <dcterms:created xsi:type="dcterms:W3CDTF">2021-12-13T19:43:00Z</dcterms:created>
  <dcterms:modified xsi:type="dcterms:W3CDTF">2022-01-05T20:24:00Z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